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sidR="002E5BEB" w:rsidRPr="00792849">
        <w:rPr>
          <w:rFonts w:ascii="GHEA Grapalat" w:hAnsi="GHEA Grapalat"/>
          <w:i/>
        </w:rPr>
        <w:t xml:space="preserve"> </w:t>
      </w:r>
      <w:r w:rsidR="00550165">
        <w:rPr>
          <w:rFonts w:ascii="GHEA Grapalat" w:hAnsi="GHEA Grapalat"/>
          <w:i/>
        </w:rPr>
        <w:t>24-</w:t>
      </w:r>
      <w:r w:rsidR="0019484C" w:rsidRPr="00792849">
        <w:rPr>
          <w:rFonts w:ascii="GHEA Grapalat" w:hAnsi="GHEA Grapalat"/>
          <w:i/>
        </w:rPr>
        <w:t xml:space="preserve">ого </w:t>
      </w:r>
      <w:r w:rsidR="00550165">
        <w:rPr>
          <w:rFonts w:ascii="GHEA Grapalat" w:hAnsi="GHEA Grapalat"/>
          <w:i/>
        </w:rPr>
        <w:t xml:space="preserve">марта </w:t>
      </w:r>
      <w:r w:rsidRPr="00792849">
        <w:rPr>
          <w:rFonts w:ascii="GHEA Grapalat" w:hAnsi="GHEA Grapalat"/>
          <w:i/>
        </w:rPr>
        <w:t>202</w:t>
      </w:r>
      <w:r w:rsidR="006F562E">
        <w:rPr>
          <w:rFonts w:ascii="GHEA Grapalat" w:hAnsi="GHEA Grapalat"/>
          <w:i/>
        </w:rPr>
        <w:t>5</w:t>
      </w:r>
      <w:r w:rsidR="005F52BD" w:rsidRPr="00792849">
        <w:rPr>
          <w:rFonts w:ascii="GHEA Grapalat" w:hAnsi="GHEA Grapalat"/>
          <w:i/>
        </w:rPr>
        <w:t xml:space="preserve"> </w:t>
      </w:r>
      <w:r w:rsidRPr="00792849">
        <w:rPr>
          <w:rFonts w:ascii="GHEA Grapalat" w:hAnsi="GHEA Grapalat"/>
          <w:i/>
        </w:rPr>
        <w:t xml:space="preserve">года № </w:t>
      </w:r>
      <w:r w:rsidR="00550165">
        <w:rPr>
          <w:rFonts w:ascii="GHEA Grapalat" w:hAnsi="GHEA Grapalat"/>
          <w:i/>
        </w:rPr>
        <w:t>110</w:t>
      </w:r>
      <w:r w:rsidR="00FE1A1F" w:rsidRPr="00792849">
        <w:rPr>
          <w:rFonts w:ascii="GHEA Grapalat" w:hAnsi="GHEA Grapalat"/>
          <w:i/>
        </w:rPr>
        <w:t>-</w:t>
      </w:r>
      <w:r w:rsidRPr="00792849">
        <w:rPr>
          <w:rFonts w:ascii="GHEA Grapalat" w:hAnsi="GHEA Grapalat"/>
          <w:i/>
        </w:rPr>
        <w:t>A</w:t>
      </w:r>
    </w:p>
    <w:p w:rsidR="002C5A1D" w:rsidRPr="002C5A1D" w:rsidRDefault="002C5A1D" w:rsidP="002C5A1D">
      <w:pPr>
        <w:widowControl w:val="0"/>
        <w:spacing w:after="160" w:line="360" w:lineRule="auto"/>
        <w:ind w:firstLine="567"/>
        <w:jc w:val="right"/>
        <w:rPr>
          <w:rFonts w:ascii="GHEA Grapalat" w:hAnsi="GHEA Grapalat" w:cs="Sylfaen"/>
          <w:i/>
        </w:rPr>
      </w:pP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935FD1" w:rsidRPr="009C657A" w:rsidRDefault="00935FD1" w:rsidP="00935FD1">
      <w:pPr>
        <w:pStyle w:val="HTML"/>
        <w:shd w:val="clear" w:color="auto" w:fill="F8F9FA"/>
        <w:spacing w:line="540" w:lineRule="atLeast"/>
        <w:jc w:val="center"/>
        <w:rPr>
          <w:rFonts w:ascii="GHEA Grapalat" w:hAnsi="GHEA Grapalat"/>
          <w:b/>
          <w:color w:val="202124"/>
          <w:sz w:val="22"/>
          <w:szCs w:val="22"/>
          <w:lang w:val="ru-RU"/>
        </w:rPr>
      </w:pPr>
      <w:r w:rsidRPr="009C657A">
        <w:rPr>
          <w:rFonts w:ascii="GHEA Grapalat" w:hAnsi="GHEA Grapalat"/>
          <w:b/>
          <w:sz w:val="22"/>
          <w:szCs w:val="22"/>
          <w:lang w:val="ru-RU"/>
        </w:rPr>
        <w:t xml:space="preserve">ОБ  </w:t>
      </w:r>
      <w:r w:rsidRPr="009C657A">
        <w:rPr>
          <w:rFonts w:ascii="GHEA Grapalat" w:hAnsi="GHEA Grapalat"/>
          <w:b/>
          <w:color w:val="202124"/>
          <w:sz w:val="22"/>
          <w:szCs w:val="22"/>
          <w:lang w:val="ru-RU"/>
        </w:rPr>
        <w:t>РЕЙТИНГ</w:t>
      </w:r>
    </w:p>
    <w:p w:rsidR="00935FD1" w:rsidRPr="009C657A" w:rsidRDefault="00935FD1" w:rsidP="00935FD1">
      <w:pPr>
        <w:pStyle w:val="a3"/>
        <w:widowControl w:val="0"/>
        <w:tabs>
          <w:tab w:val="left" w:pos="708"/>
        </w:tabs>
        <w:spacing w:after="160" w:line="240" w:lineRule="auto"/>
        <w:ind w:firstLine="0"/>
        <w:jc w:val="center"/>
        <w:rPr>
          <w:rFonts w:ascii="GHEA Grapalat" w:hAnsi="GHEA Grapalat"/>
          <w:b/>
          <w:i w:val="0"/>
          <w:sz w:val="22"/>
          <w:szCs w:val="22"/>
        </w:rPr>
      </w:pPr>
      <w:r w:rsidRPr="009C657A">
        <w:rPr>
          <w:rFonts w:ascii="GHEA Grapalat" w:hAnsi="GHEA Grapalat"/>
          <w:b/>
          <w:i w:val="0"/>
          <w:sz w:val="22"/>
          <w:szCs w:val="22"/>
        </w:rPr>
        <w:t xml:space="preserve"> КОНКУРСЕ</w:t>
      </w:r>
    </w:p>
    <w:p w:rsidR="00935FD1" w:rsidRPr="004523BC" w:rsidRDefault="00935FD1" w:rsidP="00935FD1">
      <w:pPr>
        <w:pStyle w:val="a3"/>
        <w:widowControl w:val="0"/>
        <w:tabs>
          <w:tab w:val="left" w:pos="708"/>
        </w:tabs>
        <w:spacing w:after="160" w:line="240" w:lineRule="auto"/>
        <w:ind w:firstLine="0"/>
        <w:jc w:val="center"/>
        <w:rPr>
          <w:rFonts w:ascii="GHEA Grapalat" w:hAnsi="GHEA Grapalat"/>
          <w:b/>
          <w:i w:val="0"/>
          <w:color w:val="0070C0"/>
        </w:rPr>
      </w:pPr>
      <w:r w:rsidRPr="004523BC">
        <w:rPr>
          <w:rFonts w:ascii="Arial" w:hAnsi="Arial" w:cs="Arial"/>
          <w:b/>
          <w:color w:val="0070C0"/>
          <w:shd w:val="clear" w:color="auto" w:fill="FFFFFF"/>
        </w:rPr>
        <w:t>*В случае расхождений между армянской и русской версиями приглашения,</w:t>
      </w:r>
      <w:r w:rsidRPr="004523BC">
        <w:rPr>
          <w:rFonts w:ascii="Arial" w:hAnsi="Arial" w:cs="Arial"/>
          <w:b/>
          <w:color w:val="0070C0"/>
        </w:rPr>
        <w:br/>
      </w:r>
      <w:r w:rsidRPr="004523BC">
        <w:rPr>
          <w:rFonts w:ascii="Arial" w:hAnsi="Arial" w:cs="Arial"/>
          <w:b/>
          <w:color w:val="0070C0"/>
          <w:shd w:val="clear" w:color="auto" w:fill="FFFFFF"/>
        </w:rPr>
        <w:t>преимущество будет иметь армянская версия.</w:t>
      </w:r>
    </w:p>
    <w:p w:rsidR="00935FD1" w:rsidRPr="002F6FB6" w:rsidRDefault="00935FD1" w:rsidP="00935FD1">
      <w:pPr>
        <w:pStyle w:val="a3"/>
        <w:widowControl w:val="0"/>
        <w:tabs>
          <w:tab w:val="left" w:pos="708"/>
        </w:tabs>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Настоящий текст объявления утвержден Решением Оценочной Комиссии </w:t>
      </w:r>
      <w:r>
        <w:rPr>
          <w:rFonts w:ascii="GHEA Grapalat" w:hAnsi="GHEA Grapalat"/>
          <w:i w:val="0"/>
          <w:sz w:val="24"/>
          <w:szCs w:val="24"/>
          <w:lang w:val="en-US"/>
        </w:rPr>
        <w:t>N</w:t>
      </w:r>
      <w:r>
        <w:rPr>
          <w:rFonts w:ascii="GHEA Grapalat" w:hAnsi="GHEA Grapalat"/>
          <w:i w:val="0"/>
          <w:sz w:val="24"/>
          <w:szCs w:val="24"/>
        </w:rPr>
        <w:t xml:space="preserve">2 от </w:t>
      </w:r>
    </w:p>
    <w:p w:rsidR="00935FD1" w:rsidRPr="00843016" w:rsidRDefault="00051BC6" w:rsidP="00935FD1">
      <w:pPr>
        <w:pStyle w:val="a3"/>
        <w:widowControl w:val="0"/>
        <w:tabs>
          <w:tab w:val="left" w:pos="708"/>
        </w:tabs>
        <w:spacing w:after="160" w:line="240" w:lineRule="auto"/>
        <w:ind w:firstLine="0"/>
        <w:jc w:val="center"/>
        <w:rPr>
          <w:rFonts w:ascii="GHEA Grapalat" w:hAnsi="GHEA Grapalat"/>
          <w:i w:val="0"/>
          <w:sz w:val="22"/>
          <w:szCs w:val="22"/>
        </w:rPr>
      </w:pPr>
      <w:r w:rsidRPr="00D77019">
        <w:rPr>
          <w:rFonts w:ascii="GHEA Grapalat" w:hAnsi="GHEA Grapalat"/>
          <w:b/>
          <w:i w:val="0"/>
          <w:lang w:val="af-ZA"/>
        </w:rPr>
        <w:t>«</w:t>
      </w:r>
      <w:r w:rsidRPr="00591276">
        <w:rPr>
          <w:rFonts w:ascii="GHEA Grapalat" w:hAnsi="GHEA Grapalat"/>
          <w:i w:val="0"/>
          <w:color w:val="202124"/>
          <w:sz w:val="22"/>
          <w:szCs w:val="22"/>
        </w:rPr>
        <w:t>1</w:t>
      </w:r>
      <w:r w:rsidR="00591276" w:rsidRPr="00591276">
        <w:rPr>
          <w:rFonts w:ascii="GHEA Grapalat" w:hAnsi="GHEA Grapalat"/>
          <w:i w:val="0"/>
          <w:color w:val="202124"/>
          <w:sz w:val="22"/>
          <w:szCs w:val="22"/>
        </w:rPr>
        <w:t>4</w:t>
      </w:r>
      <w:r w:rsidRPr="00FF409A">
        <w:rPr>
          <w:rFonts w:ascii="GHEA Grapalat" w:hAnsi="GHEA Grapalat"/>
          <w:b/>
          <w:i w:val="0"/>
          <w:sz w:val="22"/>
          <w:szCs w:val="22"/>
        </w:rPr>
        <w:t>»</w:t>
      </w:r>
      <w:r w:rsidRPr="00591276">
        <w:rPr>
          <w:rFonts w:ascii="GHEA Grapalat" w:hAnsi="GHEA Grapalat"/>
          <w:b/>
          <w:i w:val="0"/>
          <w:sz w:val="22"/>
          <w:szCs w:val="22"/>
        </w:rPr>
        <w:t xml:space="preserve"> </w:t>
      </w:r>
      <w:r w:rsidR="001724E3" w:rsidRPr="001724E3">
        <w:rPr>
          <w:i w:val="0"/>
          <w:sz w:val="22"/>
          <w:szCs w:val="22"/>
        </w:rPr>
        <w:t xml:space="preserve"> </w:t>
      </w:r>
      <w:r w:rsidRPr="00591276">
        <w:rPr>
          <w:rFonts w:ascii="GHEA Grapalat" w:hAnsi="GHEA Grapalat"/>
          <w:i w:val="0"/>
          <w:color w:val="202124"/>
          <w:sz w:val="22"/>
          <w:szCs w:val="22"/>
        </w:rPr>
        <w:t xml:space="preserve">Август </w:t>
      </w:r>
      <w:r w:rsidR="001724E3" w:rsidRPr="003E35FE">
        <w:rPr>
          <w:rFonts w:ascii="GHEA Grapalat" w:hAnsi="GHEA Grapalat"/>
          <w:color w:val="202124"/>
          <w:sz w:val="22"/>
          <w:szCs w:val="22"/>
        </w:rPr>
        <w:t xml:space="preserve"> </w:t>
      </w:r>
      <w:r w:rsidR="00935FD1" w:rsidRPr="00843016">
        <w:rPr>
          <w:rFonts w:ascii="GHEA Grapalat" w:hAnsi="GHEA Grapalat"/>
          <w:i w:val="0"/>
          <w:sz w:val="22"/>
          <w:szCs w:val="22"/>
        </w:rPr>
        <w:t xml:space="preserve">2025 года </w:t>
      </w:r>
    </w:p>
    <w:p w:rsidR="00935FD1" w:rsidRPr="00FF409A" w:rsidRDefault="00935FD1" w:rsidP="00935FD1">
      <w:pPr>
        <w:pStyle w:val="a3"/>
        <w:tabs>
          <w:tab w:val="left" w:pos="708"/>
        </w:tabs>
        <w:spacing w:line="240" w:lineRule="auto"/>
        <w:jc w:val="center"/>
        <w:rPr>
          <w:rFonts w:ascii="GHEA Grapalat" w:hAnsi="GHEA Grapalat"/>
          <w:i w:val="0"/>
          <w:sz w:val="22"/>
          <w:szCs w:val="22"/>
        </w:rPr>
      </w:pPr>
      <w:r>
        <w:rPr>
          <w:rFonts w:ascii="GHEA Grapalat" w:hAnsi="GHEA Grapalat"/>
          <w:i w:val="0"/>
        </w:rPr>
        <w:t xml:space="preserve">Код процедуры </w:t>
      </w:r>
      <w:r>
        <w:rPr>
          <w:rFonts w:ascii="GHEA Grapalat" w:hAnsi="GHEA Grapalat"/>
          <w:i w:val="0"/>
          <w:lang w:val="af-ZA"/>
        </w:rPr>
        <w:t xml:space="preserve">   </w:t>
      </w:r>
      <w:r w:rsidRPr="00D77019">
        <w:rPr>
          <w:rFonts w:ascii="GHEA Grapalat" w:hAnsi="GHEA Grapalat"/>
          <w:b/>
          <w:i w:val="0"/>
          <w:lang w:val="af-ZA"/>
        </w:rPr>
        <w:t>«</w:t>
      </w:r>
      <w:r w:rsidRPr="00D77019">
        <w:rPr>
          <w:rFonts w:ascii="GHEA Grapalat" w:hAnsi="GHEA Grapalat"/>
          <w:b/>
          <w:i w:val="0"/>
          <w:sz w:val="22"/>
          <w:szCs w:val="22"/>
          <w:lang w:val="af-ZA"/>
        </w:rPr>
        <w:t>ՇՄԱՀ-</w:t>
      </w:r>
      <w:r w:rsidRPr="00D77019">
        <w:rPr>
          <w:rFonts w:ascii="GHEA Grapalat" w:hAnsi="GHEA Grapalat"/>
          <w:b/>
          <w:i w:val="0"/>
          <w:sz w:val="22"/>
          <w:szCs w:val="22"/>
        </w:rPr>
        <w:t>ԳՀԽԾ</w:t>
      </w:r>
      <w:r w:rsidRPr="00D77019">
        <w:rPr>
          <w:rFonts w:ascii="GHEA Grapalat" w:hAnsi="GHEA Grapalat"/>
          <w:b/>
          <w:i w:val="0"/>
          <w:sz w:val="22"/>
          <w:szCs w:val="22"/>
          <w:lang w:val="af-ZA"/>
        </w:rPr>
        <w:t>ՁԲ-2</w:t>
      </w:r>
      <w:r w:rsidRPr="00932F96">
        <w:rPr>
          <w:rFonts w:ascii="GHEA Grapalat" w:hAnsi="GHEA Grapalat"/>
          <w:b/>
          <w:i w:val="0"/>
          <w:sz w:val="22"/>
          <w:szCs w:val="22"/>
        </w:rPr>
        <w:t>5</w:t>
      </w:r>
      <w:r w:rsidRPr="00D77019">
        <w:rPr>
          <w:rFonts w:ascii="GHEA Grapalat" w:hAnsi="GHEA Grapalat"/>
          <w:b/>
          <w:i w:val="0"/>
          <w:sz w:val="22"/>
          <w:szCs w:val="22"/>
          <w:lang w:val="af-ZA"/>
        </w:rPr>
        <w:t>/</w:t>
      </w:r>
      <w:r w:rsidR="00591276" w:rsidRPr="00591276">
        <w:rPr>
          <w:rFonts w:ascii="GHEA Grapalat" w:hAnsi="GHEA Grapalat"/>
          <w:b/>
          <w:i w:val="0"/>
          <w:sz w:val="22"/>
          <w:szCs w:val="22"/>
        </w:rPr>
        <w:t>70</w:t>
      </w:r>
      <w:r w:rsidRPr="00FF409A">
        <w:rPr>
          <w:rFonts w:ascii="GHEA Grapalat" w:hAnsi="GHEA Grapalat"/>
          <w:b/>
          <w:i w:val="0"/>
          <w:sz w:val="22"/>
          <w:szCs w:val="22"/>
        </w:rPr>
        <w:t>»</w:t>
      </w:r>
    </w:p>
    <w:p w:rsidR="00935FD1" w:rsidRDefault="00935FD1" w:rsidP="00935FD1">
      <w:pPr>
        <w:tabs>
          <w:tab w:val="left" w:pos="708"/>
        </w:tabs>
        <w:jc w:val="center"/>
        <w:rPr>
          <w:rFonts w:ascii="GHEA Grapalat" w:hAnsi="GHEA Grapalat"/>
          <w:i/>
          <w:sz w:val="22"/>
          <w:szCs w:val="22"/>
        </w:rPr>
      </w:pPr>
    </w:p>
    <w:p w:rsidR="00935FD1" w:rsidRPr="00935FD1" w:rsidRDefault="00935FD1" w:rsidP="00935FD1">
      <w:pPr>
        <w:pStyle w:val="HTML"/>
        <w:shd w:val="clear" w:color="auto" w:fill="F8F9FA"/>
        <w:spacing w:line="540" w:lineRule="atLeast"/>
        <w:rPr>
          <w:rFonts w:ascii="GHEA Grapalat" w:hAnsi="GHEA Grapalat"/>
          <w:color w:val="202124"/>
          <w:lang w:val="ru-RU"/>
        </w:rPr>
      </w:pPr>
      <w:r>
        <w:rPr>
          <w:rFonts w:ascii="GHEA Grapalat" w:hAnsi="GHEA Grapalat" w:cs="Sylfaen"/>
          <w:i/>
          <w:lang w:val="af-ZA"/>
        </w:rPr>
        <w:t xml:space="preserve">Заказчик: Муниципалитет Артик, расположенный на </w:t>
      </w:r>
      <w:r w:rsidRPr="00935FD1">
        <w:rPr>
          <w:rFonts w:ascii="GHEA Grapalat" w:hAnsi="GHEA Grapalat"/>
          <w:color w:val="202124"/>
          <w:lang w:val="ru-RU"/>
        </w:rPr>
        <w:t xml:space="preserve">На площади </w:t>
      </w:r>
      <w:proofErr w:type="spellStart"/>
      <w:r w:rsidRPr="00935FD1">
        <w:rPr>
          <w:rFonts w:ascii="GHEA Grapalat" w:hAnsi="GHEA Grapalat"/>
          <w:color w:val="202124"/>
          <w:lang w:val="ru-RU"/>
        </w:rPr>
        <w:t>Азатутун</w:t>
      </w:r>
      <w:proofErr w:type="spellEnd"/>
      <w:r w:rsidRPr="00935FD1">
        <w:rPr>
          <w:rFonts w:ascii="GHEA Grapalat" w:hAnsi="GHEA Grapalat"/>
          <w:color w:val="202124"/>
          <w:lang w:val="ru-RU"/>
        </w:rPr>
        <w:t xml:space="preserve"> 1</w:t>
      </w:r>
      <w:r>
        <w:rPr>
          <w:rFonts w:ascii="GHEA Grapalat" w:hAnsi="GHEA Grapalat" w:cs="Sylfaen"/>
          <w:i/>
          <w:lang w:val="af-ZA"/>
        </w:rPr>
        <w:t>, объявляет одноэтапное ценообразование через систему электронных закупок Armeps (www.armeps.am).</w:t>
      </w:r>
    </w:p>
    <w:p w:rsidR="00935FD1" w:rsidRPr="003A1EBB" w:rsidRDefault="00051BC6" w:rsidP="00051BC6">
      <w:pPr>
        <w:pStyle w:val="a3"/>
        <w:widowControl w:val="0"/>
        <w:spacing w:after="160" w:line="240" w:lineRule="auto"/>
        <w:ind w:firstLine="0"/>
        <w:rPr>
          <w:rFonts w:ascii="GHEA Grapalat" w:hAnsi="GHEA Grapalat"/>
          <w:i w:val="0"/>
          <w:sz w:val="16"/>
          <w:szCs w:val="16"/>
        </w:rPr>
      </w:pPr>
      <w:r w:rsidRPr="00051BC6">
        <w:rPr>
          <w:rStyle w:val="y2iqfc"/>
          <w:rFonts w:ascii="GHEA Grapalat" w:hAnsi="GHEA Grapalat" w:cs="Courier New"/>
          <w:b/>
          <w:color w:val="0070C0"/>
          <w:sz w:val="22"/>
          <w:szCs w:val="22"/>
          <w:lang w:eastAsia="en-US" w:bidi="ar-SA"/>
        </w:rPr>
        <w:t xml:space="preserve">Для нужд муниципалитета общины Артик </w:t>
      </w:r>
      <w:proofErr w:type="spellStart"/>
      <w:r w:rsidRPr="00051BC6">
        <w:rPr>
          <w:rStyle w:val="y2iqfc"/>
          <w:rFonts w:ascii="GHEA Grapalat" w:hAnsi="GHEA Grapalat" w:cs="Courier New"/>
          <w:b/>
          <w:color w:val="0070C0"/>
          <w:sz w:val="22"/>
          <w:szCs w:val="22"/>
          <w:lang w:eastAsia="en-US" w:bidi="ar-SA"/>
        </w:rPr>
        <w:t>Ширакской</w:t>
      </w:r>
      <w:proofErr w:type="spellEnd"/>
      <w:r w:rsidRPr="00051BC6">
        <w:rPr>
          <w:rStyle w:val="y2iqfc"/>
          <w:rFonts w:ascii="GHEA Grapalat" w:hAnsi="GHEA Grapalat" w:cs="Courier New"/>
          <w:b/>
          <w:color w:val="0070C0"/>
          <w:sz w:val="22"/>
          <w:szCs w:val="22"/>
          <w:lang w:eastAsia="en-US" w:bidi="ar-SA"/>
        </w:rPr>
        <w:t xml:space="preserve"> области Республики Армения технические консалтинговые услуги по контролю качества строительных работ по мощению улиц поселка Паник туфовым камнем</w:t>
      </w:r>
      <w:r w:rsidR="00935FD1" w:rsidRPr="00782D60">
        <w:rPr>
          <w:rFonts w:ascii="GHEA Grapalat" w:hAnsi="GHEA Grapalat"/>
          <w:i w:val="0"/>
          <w:sz w:val="16"/>
          <w:szCs w:val="16"/>
        </w:rPr>
        <w:t xml:space="preserve"> Наименование</w:t>
      </w:r>
      <w:r w:rsidR="00935FD1" w:rsidRPr="003A1EBB">
        <w:rPr>
          <w:rFonts w:ascii="GHEA Grapalat" w:hAnsi="GHEA Grapalat"/>
          <w:i w:val="0"/>
          <w:sz w:val="16"/>
          <w:szCs w:val="16"/>
        </w:rPr>
        <w:t xml:space="preserve"> </w:t>
      </w:r>
      <w:r w:rsidR="00935FD1">
        <w:rPr>
          <w:rFonts w:ascii="GHEA Grapalat" w:hAnsi="GHEA Grapalat"/>
          <w:i w:val="0"/>
          <w:sz w:val="16"/>
          <w:szCs w:val="16"/>
        </w:rPr>
        <w:t>услуги</w:t>
      </w:r>
    </w:p>
    <w:p w:rsidR="00935FD1" w:rsidRPr="009044F1" w:rsidRDefault="00935FD1" w:rsidP="00935FD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935FD1" w:rsidRDefault="00935FD1" w:rsidP="00935FD1">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935FD1" w:rsidRDefault="00935FD1" w:rsidP="00935FD1">
      <w:pPr>
        <w:pStyle w:val="a3"/>
        <w:widowControl w:val="0"/>
        <w:tabs>
          <w:tab w:val="left" w:pos="708"/>
        </w:tabs>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935FD1" w:rsidRPr="00D5443D" w:rsidRDefault="00935FD1" w:rsidP="00935FD1">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35FD1" w:rsidRPr="00C07F24" w:rsidRDefault="00935FD1" w:rsidP="00935FD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00591276" w:rsidRPr="00591276">
        <w:rPr>
          <w:rFonts w:ascii="GHEA Grapalat" w:hAnsi="GHEA Grapalat"/>
          <w:b/>
          <w:i w:val="0"/>
          <w:color w:val="FF0000"/>
        </w:rPr>
        <w:t>26</w:t>
      </w:r>
      <w:r w:rsidRPr="00591276">
        <w:rPr>
          <w:rFonts w:ascii="GHEA Grapalat" w:hAnsi="GHEA Grapalat"/>
          <w:b/>
          <w:i w:val="0"/>
          <w:color w:val="FF0000"/>
        </w:rPr>
        <w:t>.0</w:t>
      </w:r>
      <w:r w:rsidR="00051BC6" w:rsidRPr="00591276">
        <w:rPr>
          <w:rFonts w:ascii="GHEA Grapalat" w:hAnsi="GHEA Grapalat"/>
          <w:b/>
          <w:i w:val="0"/>
          <w:color w:val="FF0000"/>
        </w:rPr>
        <w:t>8</w:t>
      </w:r>
      <w:r w:rsidRPr="00591276">
        <w:rPr>
          <w:rFonts w:ascii="GHEA Grapalat" w:hAnsi="GHEA Grapalat"/>
          <w:b/>
          <w:i w:val="0"/>
          <w:color w:val="FF0000"/>
        </w:rPr>
        <w:t>.2025</w:t>
      </w:r>
      <w:r w:rsidRPr="001724E3">
        <w:rPr>
          <w:rFonts w:ascii="GHEA Grapalat" w:hAnsi="GHEA Grapalat"/>
          <w:b/>
          <w:i w:val="0"/>
          <w:color w:val="FF0000"/>
        </w:rPr>
        <w:t xml:space="preserve"> 1</w:t>
      </w:r>
      <w:r w:rsidR="00906CE4" w:rsidRPr="00906CE4">
        <w:rPr>
          <w:rFonts w:ascii="GHEA Grapalat" w:hAnsi="GHEA Grapalat"/>
          <w:b/>
          <w:i w:val="0"/>
          <w:color w:val="FF0000"/>
        </w:rPr>
        <w:t>7</w:t>
      </w:r>
      <w:r w:rsidRPr="001724E3">
        <w:rPr>
          <w:rFonts w:ascii="GHEA Grapalat" w:hAnsi="GHEA Grapalat"/>
          <w:b/>
          <w:i w:val="0"/>
          <w:color w:val="FF0000"/>
        </w:rPr>
        <w:t>:</w:t>
      </w:r>
      <w:r w:rsidRPr="001724E3">
        <w:rPr>
          <w:rFonts w:ascii="GHEA Grapalat" w:hAnsi="GHEA Grapalat"/>
          <w:b/>
          <w:i w:val="0"/>
          <w:color w:val="FF0000"/>
          <w:vertAlign w:val="superscript"/>
          <w:lang w:val="hy-AM"/>
        </w:rPr>
        <w:t>0</w:t>
      </w:r>
      <w:r w:rsidRPr="001724E3">
        <w:rPr>
          <w:rFonts w:ascii="GHEA Grapalat" w:hAnsi="GHEA Grapalat"/>
          <w:b/>
          <w:i w:val="0"/>
          <w:color w:val="FF0000"/>
          <w:vertAlign w:val="superscript"/>
        </w:rPr>
        <w:t>0</w:t>
      </w:r>
      <w:r w:rsidRPr="001724E3">
        <w:rPr>
          <w:rFonts w:ascii="GHEA Grapalat" w:hAnsi="GHEA Grapalat"/>
          <w:b/>
          <w:i w:val="0"/>
          <w:color w:val="FF0000"/>
        </w:rPr>
        <w:t xml:space="preserve">  часов 7  </w:t>
      </w:r>
      <w:r w:rsidRPr="001724E3">
        <w:rPr>
          <w:rFonts w:ascii="GHEA Grapalat" w:hAnsi="GHEA Grapalat"/>
          <w:i w:val="0"/>
          <w:sz w:val="24"/>
          <w:szCs w:val="24"/>
        </w:rPr>
        <w:t>дня с даты опубликования настоящего объявления.</w:t>
      </w:r>
    </w:p>
    <w:p w:rsidR="00935FD1" w:rsidRPr="001B32D9" w:rsidRDefault="00935FD1" w:rsidP="00935FD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935FD1" w:rsidRPr="001B32D9" w:rsidRDefault="00935FD1" w:rsidP="00935FD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591276" w:rsidRPr="00591276">
        <w:rPr>
          <w:rFonts w:ascii="GHEA Grapalat" w:hAnsi="GHEA Grapalat"/>
          <w:b/>
          <w:i w:val="0"/>
          <w:color w:val="FF0000"/>
        </w:rPr>
        <w:t>26</w:t>
      </w:r>
      <w:r w:rsidRPr="00591276">
        <w:rPr>
          <w:rFonts w:ascii="GHEA Grapalat" w:hAnsi="GHEA Grapalat"/>
          <w:b/>
          <w:i w:val="0"/>
          <w:color w:val="FF0000"/>
        </w:rPr>
        <w:t>.0</w:t>
      </w:r>
      <w:r w:rsidR="00051BC6" w:rsidRPr="00591276">
        <w:rPr>
          <w:rFonts w:ascii="GHEA Grapalat" w:hAnsi="GHEA Grapalat"/>
          <w:b/>
          <w:i w:val="0"/>
          <w:color w:val="FF0000"/>
        </w:rPr>
        <w:t>8</w:t>
      </w:r>
      <w:r w:rsidRPr="00591276">
        <w:rPr>
          <w:rFonts w:ascii="GHEA Grapalat" w:hAnsi="GHEA Grapalat"/>
          <w:b/>
          <w:i w:val="0"/>
          <w:color w:val="FF0000"/>
        </w:rPr>
        <w:t>.</w:t>
      </w:r>
      <w:r w:rsidRPr="001724E3">
        <w:rPr>
          <w:rFonts w:ascii="GHEA Grapalat" w:hAnsi="GHEA Grapalat"/>
          <w:b/>
          <w:i w:val="0"/>
          <w:color w:val="FF0000"/>
        </w:rPr>
        <w:t>2025 1</w:t>
      </w:r>
      <w:r w:rsidR="00906CE4" w:rsidRPr="00906CE4">
        <w:rPr>
          <w:rFonts w:ascii="GHEA Grapalat" w:hAnsi="GHEA Grapalat"/>
          <w:b/>
          <w:i w:val="0"/>
          <w:color w:val="FF0000"/>
        </w:rPr>
        <w:t>7</w:t>
      </w:r>
      <w:r w:rsidRPr="001724E3">
        <w:rPr>
          <w:rFonts w:ascii="GHEA Grapalat" w:hAnsi="GHEA Grapalat"/>
          <w:b/>
          <w:i w:val="0"/>
          <w:color w:val="FF0000"/>
        </w:rPr>
        <w:t>:</w:t>
      </w:r>
      <w:r w:rsidRPr="001724E3">
        <w:rPr>
          <w:rFonts w:ascii="GHEA Grapalat" w:hAnsi="GHEA Grapalat"/>
          <w:b/>
          <w:i w:val="0"/>
          <w:color w:val="FF0000"/>
          <w:vertAlign w:val="superscript"/>
          <w:lang w:val="hy-AM"/>
        </w:rPr>
        <w:t>0</w:t>
      </w:r>
      <w:r w:rsidRPr="001724E3">
        <w:rPr>
          <w:rFonts w:ascii="GHEA Grapalat" w:hAnsi="GHEA Grapalat"/>
          <w:b/>
          <w:i w:val="0"/>
          <w:color w:val="FF0000"/>
          <w:vertAlign w:val="superscript"/>
        </w:rPr>
        <w:t xml:space="preserve">0 </w:t>
      </w:r>
      <w:r w:rsidRPr="001724E3">
        <w:rPr>
          <w:rFonts w:ascii="GHEA Grapalat" w:hAnsi="GHEA Grapalat"/>
          <w:b/>
          <w:i w:val="0"/>
          <w:color w:val="FF0000"/>
        </w:rPr>
        <w:t xml:space="preserve"> часов 7  </w:t>
      </w:r>
      <w:r w:rsidRPr="001724E3">
        <w:rPr>
          <w:rFonts w:ascii="GHEA Grapalat" w:hAnsi="GHEA Grapalat"/>
          <w:i w:val="0"/>
          <w:sz w:val="24"/>
          <w:szCs w:val="24"/>
        </w:rPr>
        <w:t>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rsidR="00935FD1" w:rsidRPr="001B32D9" w:rsidRDefault="00935FD1" w:rsidP="00935FD1">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35FD1" w:rsidRPr="003A1EBB" w:rsidRDefault="00935FD1" w:rsidP="00935FD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051BC6" w:rsidRPr="00051BC6" w:rsidRDefault="00935FD1" w:rsidP="00051BC6">
      <w:pPr>
        <w:pStyle w:val="a3"/>
        <w:widowControl w:val="0"/>
        <w:tabs>
          <w:tab w:val="left" w:pos="708"/>
        </w:tabs>
        <w:spacing w:after="160" w:line="240" w:lineRule="auto"/>
        <w:ind w:left="1701" w:firstLine="0"/>
        <w:rPr>
          <w:rFonts w:ascii="GHEA Grapalat" w:hAnsi="GHEA Grapalat"/>
          <w:i w:val="0"/>
          <w:sz w:val="22"/>
          <w:szCs w:val="22"/>
        </w:rPr>
      </w:pPr>
      <w:proofErr w:type="spellStart"/>
      <w:r>
        <w:rPr>
          <w:rFonts w:ascii="GHEA Grapalat" w:hAnsi="GHEA Grapalat"/>
          <w:sz w:val="24"/>
          <w:szCs w:val="24"/>
        </w:rPr>
        <w:t>Гевонд</w:t>
      </w:r>
      <w:proofErr w:type="spellEnd"/>
      <w:r>
        <w:rPr>
          <w:rFonts w:ascii="GHEA Grapalat" w:hAnsi="GHEA Grapalat"/>
          <w:sz w:val="24"/>
          <w:szCs w:val="24"/>
        </w:rPr>
        <w:t xml:space="preserve"> Григорян Телефон </w:t>
      </w:r>
      <w:r w:rsidR="00051BC6" w:rsidRPr="00B95C84">
        <w:rPr>
          <w:rFonts w:ascii="GHEA Grapalat" w:hAnsi="GHEA Grapalat"/>
          <w:i w:val="0"/>
          <w:sz w:val="22"/>
          <w:szCs w:val="22"/>
          <w:u w:val="single"/>
          <w:lang w:val="af-ZA"/>
        </w:rPr>
        <w:t>0244-5</w:t>
      </w:r>
      <w:r w:rsidR="00051BC6">
        <w:rPr>
          <w:rFonts w:ascii="GHEA Grapalat" w:hAnsi="GHEA Grapalat"/>
          <w:i w:val="0"/>
          <w:sz w:val="22"/>
          <w:szCs w:val="22"/>
          <w:u w:val="single"/>
          <w:lang w:val="af-ZA"/>
        </w:rPr>
        <w:t xml:space="preserve"> </w:t>
      </w:r>
      <w:r w:rsidR="00051BC6" w:rsidRPr="00B95C84">
        <w:rPr>
          <w:rFonts w:ascii="GHEA Grapalat" w:hAnsi="GHEA Grapalat"/>
          <w:i w:val="0"/>
          <w:sz w:val="22"/>
          <w:szCs w:val="22"/>
          <w:u w:val="single"/>
          <w:lang w:val="af-ZA"/>
        </w:rPr>
        <w:t>20</w:t>
      </w:r>
      <w:r w:rsidR="00051BC6">
        <w:rPr>
          <w:rFonts w:ascii="GHEA Grapalat" w:hAnsi="GHEA Grapalat"/>
          <w:i w:val="0"/>
          <w:sz w:val="22"/>
          <w:szCs w:val="22"/>
          <w:u w:val="single"/>
          <w:lang w:val="af-ZA"/>
        </w:rPr>
        <w:t xml:space="preserve"> </w:t>
      </w:r>
      <w:r w:rsidR="00051BC6" w:rsidRPr="00B95C84">
        <w:rPr>
          <w:rFonts w:ascii="GHEA Grapalat" w:hAnsi="GHEA Grapalat"/>
          <w:i w:val="0"/>
          <w:sz w:val="22"/>
          <w:szCs w:val="22"/>
          <w:u w:val="single"/>
          <w:lang w:val="af-ZA"/>
        </w:rPr>
        <w:t>21</w:t>
      </w:r>
      <w:r w:rsidR="00051BC6" w:rsidRPr="00B95C84">
        <w:rPr>
          <w:rFonts w:ascii="GHEA Grapalat" w:hAnsi="GHEA Grapalat"/>
          <w:i w:val="0"/>
          <w:sz w:val="22"/>
          <w:szCs w:val="22"/>
          <w:lang w:val="hy-AM"/>
        </w:rPr>
        <w:t xml:space="preserve"> </w:t>
      </w:r>
    </w:p>
    <w:p w:rsidR="00051BC6" w:rsidRPr="00B95C84" w:rsidRDefault="00051BC6" w:rsidP="00051BC6">
      <w:pPr>
        <w:pStyle w:val="a3"/>
        <w:spacing w:line="240" w:lineRule="auto"/>
        <w:ind w:firstLine="0"/>
        <w:jc w:val="left"/>
        <w:rPr>
          <w:rFonts w:ascii="GHEA Grapalat" w:hAnsi="GHEA Grapalat"/>
          <w:i w:val="0"/>
          <w:sz w:val="22"/>
          <w:szCs w:val="22"/>
          <w:u w:val="single"/>
          <w:lang w:val="af-ZA"/>
        </w:rPr>
      </w:pPr>
      <w:r w:rsidRPr="00051BC6">
        <w:rPr>
          <w:rFonts w:ascii="GHEA Grapalat" w:hAnsi="GHEA Grapalat"/>
          <w:sz w:val="24"/>
          <w:szCs w:val="24"/>
        </w:rPr>
        <w:t xml:space="preserve">            </w:t>
      </w:r>
      <w:r w:rsidRPr="00591276">
        <w:rPr>
          <w:rFonts w:ascii="GHEA Grapalat" w:hAnsi="GHEA Grapalat"/>
          <w:sz w:val="24"/>
          <w:szCs w:val="24"/>
        </w:rPr>
        <w:t xml:space="preserve">            </w:t>
      </w:r>
      <w:r w:rsidR="00935FD1">
        <w:rPr>
          <w:rFonts w:ascii="GHEA Grapalat" w:hAnsi="GHEA Grapalat"/>
          <w:sz w:val="24"/>
          <w:szCs w:val="24"/>
        </w:rPr>
        <w:t xml:space="preserve">Электронная почта </w:t>
      </w:r>
      <w:r w:rsidRPr="00B95C84">
        <w:rPr>
          <w:rFonts w:ascii="GHEA Grapalat" w:hAnsi="GHEA Grapalat"/>
          <w:b/>
          <w:i w:val="0"/>
          <w:sz w:val="22"/>
          <w:szCs w:val="22"/>
          <w:u w:val="single"/>
          <w:lang w:val="af-ZA"/>
        </w:rPr>
        <w:t>artikgnumner@mail.ru</w:t>
      </w:r>
    </w:p>
    <w:p w:rsidR="00051BC6" w:rsidRPr="00591276" w:rsidRDefault="00051BC6" w:rsidP="00051BC6">
      <w:pPr>
        <w:pStyle w:val="a3"/>
        <w:widowControl w:val="0"/>
        <w:tabs>
          <w:tab w:val="left" w:pos="708"/>
        </w:tabs>
        <w:spacing w:after="160" w:line="240" w:lineRule="auto"/>
        <w:rPr>
          <w:rFonts w:ascii="GHEA Grapalat" w:hAnsi="GHEA Grapalat"/>
          <w:sz w:val="24"/>
          <w:szCs w:val="24"/>
        </w:rPr>
      </w:pPr>
    </w:p>
    <w:p w:rsidR="00935FD1" w:rsidRPr="000A5129" w:rsidRDefault="00051BC6" w:rsidP="00051BC6">
      <w:pPr>
        <w:pStyle w:val="a3"/>
        <w:widowControl w:val="0"/>
        <w:tabs>
          <w:tab w:val="left" w:pos="708"/>
        </w:tabs>
        <w:spacing w:after="160" w:line="240" w:lineRule="auto"/>
        <w:rPr>
          <w:rFonts w:ascii="GHEA Grapalat" w:hAnsi="GHEA Grapalat"/>
          <w:sz w:val="24"/>
          <w:szCs w:val="24"/>
        </w:rPr>
      </w:pPr>
      <w:r w:rsidRPr="00591276">
        <w:rPr>
          <w:rFonts w:ascii="GHEA Grapalat" w:hAnsi="GHEA Grapalat"/>
          <w:sz w:val="24"/>
          <w:szCs w:val="24"/>
        </w:rPr>
        <w:t xml:space="preserve">   </w:t>
      </w:r>
      <w:r w:rsidR="00935FD1">
        <w:rPr>
          <w:rFonts w:ascii="GHEA Grapalat" w:hAnsi="GHEA Grapalat"/>
          <w:sz w:val="24"/>
          <w:szCs w:val="24"/>
        </w:rPr>
        <w:t xml:space="preserve">Заказчик </w:t>
      </w:r>
      <w:r w:rsidR="00935FD1">
        <w:rPr>
          <w:rFonts w:ascii="GHEA Grapalat" w:hAnsi="GHEA Grapalat" w:cs="Sylfaen"/>
          <w:i w:val="0"/>
          <w:sz w:val="22"/>
          <w:szCs w:val="22"/>
          <w:lang w:val="af-ZA"/>
        </w:rPr>
        <w:t>Артикский</w:t>
      </w:r>
      <w:r w:rsidR="00935FD1">
        <w:rPr>
          <w:rFonts w:ascii="GHEA Grapalat" w:hAnsi="GHEA Grapalat"/>
          <w:sz w:val="22"/>
          <w:szCs w:val="22"/>
          <w:lang w:val="af-ZA"/>
        </w:rPr>
        <w:t xml:space="preserve"> </w:t>
      </w:r>
      <w:r w:rsidR="00935FD1">
        <w:rPr>
          <w:rFonts w:ascii="GHEA Grapalat" w:hAnsi="GHEA Grapalat"/>
          <w:sz w:val="24"/>
          <w:szCs w:val="24"/>
        </w:rPr>
        <w:t>муниципалитет</w:t>
      </w:r>
    </w:p>
    <w:p w:rsidR="00096865" w:rsidRPr="009044F1" w:rsidRDefault="00096865" w:rsidP="00B46D58">
      <w:pPr>
        <w:pStyle w:val="aa"/>
        <w:widowControl w:val="0"/>
        <w:spacing w:after="160"/>
        <w:ind w:right="-7" w:firstLine="567"/>
        <w:jc w:val="center"/>
        <w:rPr>
          <w:rFonts w:ascii="GHEA Grapalat" w:hAnsi="GHEA Grapalat"/>
        </w:rPr>
      </w:pPr>
    </w:p>
    <w:p w:rsidR="00096865" w:rsidRPr="00051BC6" w:rsidRDefault="00096865" w:rsidP="00B46D58">
      <w:pPr>
        <w:pStyle w:val="aa"/>
        <w:widowControl w:val="0"/>
        <w:spacing w:after="160"/>
        <w:ind w:right="-7" w:firstLine="567"/>
        <w:jc w:val="center"/>
        <w:rPr>
          <w:rFonts w:ascii="GHEA Grapalat" w:hAnsi="GHEA Grapalat"/>
        </w:rPr>
      </w:pPr>
    </w:p>
    <w:p w:rsidR="001724E3" w:rsidRPr="003B2C35" w:rsidRDefault="001724E3" w:rsidP="001724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3B2C35">
        <w:rPr>
          <w:rFonts w:ascii="GHEA Grapalat" w:hAnsi="GHEA Grapalat" w:cs="Courier New"/>
          <w:color w:val="1F1F1F"/>
          <w:sz w:val="22"/>
          <w:szCs w:val="22"/>
          <w:lang w:bidi="ar-SA"/>
        </w:rPr>
        <w:t>Настоящее приглашение и объявление Процесс закупки будет организован в соответствии со статьей 15, частью 6, пунктом 2 Закона РА «О закупках».</w:t>
      </w:r>
    </w:p>
    <w:p w:rsidR="001724E3" w:rsidRPr="0062668D" w:rsidRDefault="001724E3" w:rsidP="001724E3">
      <w:pPr>
        <w:pStyle w:val="aa"/>
        <w:widowControl w:val="0"/>
        <w:spacing w:after="160"/>
        <w:ind w:firstLine="567"/>
        <w:jc w:val="center"/>
        <w:rPr>
          <w:rFonts w:ascii="GHEA Grapalat" w:hAnsi="GHEA Grapalat"/>
          <w:i/>
          <w:sz w:val="22"/>
          <w:szCs w:val="22"/>
        </w:rPr>
      </w:pPr>
    </w:p>
    <w:p w:rsidR="001724E3" w:rsidRPr="0062668D" w:rsidRDefault="001724E3" w:rsidP="001724E3">
      <w:pPr>
        <w:pStyle w:val="aa"/>
        <w:widowControl w:val="0"/>
        <w:spacing w:after="160"/>
        <w:ind w:firstLine="567"/>
        <w:jc w:val="center"/>
        <w:rPr>
          <w:rFonts w:ascii="GHEA Grapalat" w:hAnsi="GHEA Grapalat"/>
          <w:i/>
          <w:sz w:val="22"/>
          <w:szCs w:val="22"/>
        </w:rPr>
      </w:pPr>
    </w:p>
    <w:p w:rsidR="001724E3" w:rsidRPr="0062668D" w:rsidRDefault="001724E3" w:rsidP="001724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62668D">
        <w:rPr>
          <w:rFonts w:ascii="GHEA Grapalat" w:hAnsi="GHEA Grapalat" w:cs="Courier New"/>
          <w:color w:val="1F1F1F"/>
          <w:sz w:val="22"/>
          <w:szCs w:val="22"/>
          <w:lang w:bidi="ar-SA"/>
        </w:rPr>
        <w:t>Выполнение работ, предусмотренных договором, осуществляется при наличии финансовых средств на эти цели и после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средства на исполнение договора в указанных целях.</w:t>
      </w:r>
    </w:p>
    <w:p w:rsidR="001724E3" w:rsidRPr="003E35FE" w:rsidRDefault="001724E3" w:rsidP="001724E3">
      <w:pPr>
        <w:pStyle w:val="aa"/>
        <w:widowControl w:val="0"/>
        <w:spacing w:after="160"/>
        <w:ind w:firstLine="567"/>
        <w:jc w:val="right"/>
        <w:rPr>
          <w:rFonts w:ascii="GHEA Grapalat" w:hAnsi="GHEA Grapalat"/>
          <w:i/>
          <w:sz w:val="22"/>
          <w:szCs w:val="22"/>
        </w:rPr>
      </w:pPr>
    </w:p>
    <w:p w:rsidR="001724E3" w:rsidRPr="003B2C35" w:rsidRDefault="001724E3" w:rsidP="001724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3B2C35">
        <w:rPr>
          <w:rFonts w:ascii="GHEA Grapalat" w:hAnsi="GHEA Grapalat" w:cs="Courier New"/>
          <w:color w:val="1F1F1F"/>
          <w:sz w:val="22"/>
          <w:szCs w:val="22"/>
          <w:lang w:bidi="ar-SA"/>
        </w:rPr>
        <w:t>ДАННАЯ ПРОЦЕДУРА ОРГАНИЗУЕТСЯ В РАМКАХ ПРОГРАММ СУБСИДИРОВАНИЯ, РЕАЛИЗУЕМЫХ ПРАВИТЕЛЬСТВОМ РА. ФИНАНСИРОВАНИЕ ОСУЩЕСТВЛЯЕТСЯ ИЗ ОБЩИННОГО И ГОСУДАРСТВЕННОГО БЮДЖЕТОВ В СЛЕДУЮЩЕЙ ПРОПОРЦ</w:t>
      </w:r>
      <w:r w:rsidR="00051BC6">
        <w:rPr>
          <w:rFonts w:ascii="GHEA Grapalat" w:hAnsi="GHEA Grapalat" w:cs="Courier New"/>
          <w:color w:val="1F1F1F"/>
          <w:sz w:val="22"/>
          <w:szCs w:val="22"/>
          <w:lang w:bidi="ar-SA"/>
        </w:rPr>
        <w:t>ИИ: СРЕДСТВА ОБЩИННОГО БЮДЖЕТА-</w:t>
      </w:r>
      <w:r w:rsidR="00051BC6" w:rsidRPr="00051BC6">
        <w:rPr>
          <w:rFonts w:ascii="GHEA Grapalat" w:hAnsi="GHEA Grapalat" w:cs="Courier New"/>
          <w:color w:val="1F1F1F"/>
          <w:sz w:val="22"/>
          <w:szCs w:val="22"/>
          <w:lang w:bidi="ar-SA"/>
        </w:rPr>
        <w:t>3</w:t>
      </w:r>
      <w:r w:rsidRPr="003B2C35">
        <w:rPr>
          <w:rFonts w:ascii="GHEA Grapalat" w:hAnsi="GHEA Grapalat" w:cs="Courier New"/>
          <w:color w:val="1F1F1F"/>
          <w:sz w:val="22"/>
          <w:szCs w:val="22"/>
          <w:lang w:bidi="ar-SA"/>
        </w:rPr>
        <w:t>5%, СРЕ</w:t>
      </w:r>
      <w:r w:rsidR="00051BC6">
        <w:rPr>
          <w:rFonts w:ascii="GHEA Grapalat" w:hAnsi="GHEA Grapalat" w:cs="Courier New"/>
          <w:color w:val="1F1F1F"/>
          <w:sz w:val="22"/>
          <w:szCs w:val="22"/>
          <w:lang w:bidi="ar-SA"/>
        </w:rPr>
        <w:t>ДСТВА ГОСУДАРСТВЕННОГО БЮДЖЕТА-</w:t>
      </w:r>
      <w:r w:rsidR="00051BC6" w:rsidRPr="00051BC6">
        <w:rPr>
          <w:rFonts w:ascii="GHEA Grapalat" w:hAnsi="GHEA Grapalat" w:cs="Courier New"/>
          <w:color w:val="1F1F1F"/>
          <w:sz w:val="22"/>
          <w:szCs w:val="22"/>
          <w:lang w:bidi="ar-SA"/>
        </w:rPr>
        <w:t>6</w:t>
      </w:r>
      <w:r w:rsidRPr="003B2C35">
        <w:rPr>
          <w:rFonts w:ascii="GHEA Grapalat" w:hAnsi="GHEA Grapalat" w:cs="Courier New"/>
          <w:color w:val="1F1F1F"/>
          <w:sz w:val="22"/>
          <w:szCs w:val="22"/>
          <w:lang w:bidi="ar-SA"/>
        </w:rPr>
        <w:t>5%</w:t>
      </w:r>
    </w:p>
    <w:p w:rsidR="001724E3" w:rsidRPr="001724E3" w:rsidRDefault="001724E3" w:rsidP="00B46D58">
      <w:pPr>
        <w:pStyle w:val="aa"/>
        <w:widowControl w:val="0"/>
        <w:spacing w:after="160"/>
        <w:ind w:right="-7" w:firstLine="567"/>
        <w:jc w:val="center"/>
        <w:rPr>
          <w:rFonts w:ascii="GHEA Grapalat" w:hAnsi="GHEA Grapalat"/>
        </w:rPr>
      </w:pPr>
    </w:p>
    <w:p w:rsidR="001724E3" w:rsidRPr="00051BC6" w:rsidRDefault="001724E3" w:rsidP="00935FD1">
      <w:pPr>
        <w:pStyle w:val="aa"/>
        <w:widowControl w:val="0"/>
        <w:spacing w:after="160"/>
        <w:ind w:right="-7" w:firstLine="567"/>
        <w:jc w:val="center"/>
        <w:rPr>
          <w:rFonts w:ascii="GHEA Grapalat" w:hAnsi="GHEA Grapalat"/>
          <w:b/>
        </w:rPr>
      </w:pPr>
    </w:p>
    <w:p w:rsidR="001724E3" w:rsidRPr="00051BC6" w:rsidRDefault="001724E3" w:rsidP="00935FD1">
      <w:pPr>
        <w:pStyle w:val="aa"/>
        <w:widowControl w:val="0"/>
        <w:spacing w:after="160"/>
        <w:ind w:right="-7" w:firstLine="567"/>
        <w:jc w:val="center"/>
        <w:rPr>
          <w:rFonts w:ascii="GHEA Grapalat" w:hAnsi="GHEA Grapalat"/>
          <w:b/>
        </w:rPr>
      </w:pPr>
    </w:p>
    <w:p w:rsidR="001724E3" w:rsidRPr="00051BC6" w:rsidRDefault="001724E3" w:rsidP="00935FD1">
      <w:pPr>
        <w:pStyle w:val="aa"/>
        <w:widowControl w:val="0"/>
        <w:spacing w:after="160"/>
        <w:ind w:right="-7" w:firstLine="567"/>
        <w:jc w:val="center"/>
        <w:rPr>
          <w:rFonts w:ascii="GHEA Grapalat" w:hAnsi="GHEA Grapalat"/>
          <w:b/>
        </w:rPr>
      </w:pPr>
    </w:p>
    <w:p w:rsidR="001724E3" w:rsidRPr="00051BC6" w:rsidRDefault="001724E3" w:rsidP="00935FD1">
      <w:pPr>
        <w:pStyle w:val="aa"/>
        <w:widowControl w:val="0"/>
        <w:spacing w:after="160"/>
        <w:ind w:right="-7" w:firstLine="567"/>
        <w:jc w:val="center"/>
        <w:rPr>
          <w:rFonts w:ascii="GHEA Grapalat" w:hAnsi="GHEA Grapalat"/>
          <w:b/>
        </w:rPr>
      </w:pPr>
    </w:p>
    <w:p w:rsidR="00935FD1" w:rsidRPr="000A5129" w:rsidRDefault="00935FD1" w:rsidP="00935FD1">
      <w:pPr>
        <w:pStyle w:val="aa"/>
        <w:widowControl w:val="0"/>
        <w:spacing w:after="160"/>
        <w:ind w:right="-7" w:firstLine="567"/>
        <w:jc w:val="center"/>
        <w:rPr>
          <w:rFonts w:ascii="GHEA Grapalat" w:hAnsi="GHEA Grapalat"/>
          <w:b/>
        </w:rPr>
      </w:pPr>
      <w:r w:rsidRPr="000A5129">
        <w:rPr>
          <w:rFonts w:ascii="GHEA Grapalat" w:hAnsi="GHEA Grapalat"/>
          <w:b/>
        </w:rPr>
        <w:t>"</w:t>
      </w:r>
      <w:r w:rsidRPr="000A5129">
        <w:rPr>
          <w:rFonts w:ascii="GHEA Grapalat" w:hAnsi="GHEA Grapalat" w:cs="Sylfaen"/>
          <w:b/>
          <w:sz w:val="22"/>
          <w:szCs w:val="22"/>
          <w:lang w:val="af-ZA"/>
        </w:rPr>
        <w:t xml:space="preserve"> Артикский</w:t>
      </w:r>
      <w:r w:rsidRPr="000A5129">
        <w:rPr>
          <w:rFonts w:ascii="GHEA Grapalat" w:hAnsi="GHEA Grapalat"/>
          <w:b/>
          <w:sz w:val="22"/>
          <w:szCs w:val="22"/>
        </w:rPr>
        <w:t xml:space="preserve"> </w:t>
      </w:r>
      <w:r w:rsidRPr="000A5129">
        <w:rPr>
          <w:rFonts w:ascii="GHEA Grapalat" w:hAnsi="GHEA Grapalat"/>
          <w:b/>
        </w:rPr>
        <w:t>муниципалитет"</w:t>
      </w:r>
    </w:p>
    <w:p w:rsidR="00935FD1" w:rsidRPr="00DD4A1E" w:rsidRDefault="00935FD1" w:rsidP="00935FD1">
      <w:pPr>
        <w:pStyle w:val="aa"/>
        <w:widowControl w:val="0"/>
        <w:spacing w:after="160"/>
        <w:ind w:right="-7"/>
        <w:rPr>
          <w:rFonts w:ascii="GHEA Grapalat" w:hAnsi="GHEA Grapalat"/>
        </w:rPr>
      </w:pPr>
    </w:p>
    <w:p w:rsidR="00935FD1" w:rsidRPr="003A1EBB" w:rsidRDefault="00935FD1" w:rsidP="00935FD1">
      <w:pPr>
        <w:pStyle w:val="aa"/>
        <w:widowControl w:val="0"/>
        <w:spacing w:after="160"/>
        <w:ind w:right="-7" w:firstLine="567"/>
        <w:jc w:val="center"/>
        <w:rPr>
          <w:rFonts w:ascii="GHEA Grapalat" w:hAnsi="GHEA Grapalat"/>
        </w:rPr>
      </w:pPr>
    </w:p>
    <w:p w:rsidR="00935FD1" w:rsidRPr="009044F1" w:rsidRDefault="00935FD1" w:rsidP="00935FD1">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935FD1" w:rsidRPr="009044F1" w:rsidRDefault="00935FD1" w:rsidP="00935FD1">
      <w:pPr>
        <w:pStyle w:val="aa"/>
        <w:widowControl w:val="0"/>
        <w:spacing w:after="160"/>
        <w:ind w:right="-7" w:firstLine="567"/>
        <w:jc w:val="center"/>
        <w:rPr>
          <w:rFonts w:ascii="GHEA Grapalat" w:hAnsi="GHEA Grapalat" w:cs="Sylfaen"/>
        </w:rPr>
      </w:pPr>
    </w:p>
    <w:p w:rsidR="00935FD1" w:rsidRPr="009044F1" w:rsidRDefault="00935FD1" w:rsidP="00935FD1">
      <w:pPr>
        <w:pStyle w:val="aa"/>
        <w:widowControl w:val="0"/>
        <w:spacing w:after="160"/>
        <w:ind w:right="-7" w:firstLine="567"/>
        <w:jc w:val="center"/>
        <w:rPr>
          <w:rFonts w:ascii="GHEA Grapalat" w:hAnsi="GHEA Grapalat" w:cs="Sylfaen"/>
        </w:rPr>
      </w:pPr>
    </w:p>
    <w:p w:rsidR="00053648" w:rsidRPr="009044F1" w:rsidRDefault="00053648" w:rsidP="00053648">
      <w:pPr>
        <w:pStyle w:val="aa"/>
        <w:widowControl w:val="0"/>
        <w:spacing w:after="160"/>
        <w:ind w:right="-7" w:firstLine="567"/>
        <w:jc w:val="center"/>
        <w:rPr>
          <w:rFonts w:ascii="GHEA Grapalat" w:hAnsi="GHEA Grapalat"/>
        </w:rPr>
      </w:pPr>
      <w:r w:rsidRPr="00053648">
        <w:rPr>
          <w:rFonts w:ascii="GHEA Grapalat" w:hAnsi="GHEA Grapalat" w:cs="Courier New"/>
          <w:b/>
          <w:color w:val="1F1F1F"/>
          <w:sz w:val="22"/>
          <w:szCs w:val="22"/>
          <w:lang w:bidi="ar-SA"/>
        </w:rPr>
        <w:t xml:space="preserve">ДЛЯ НУЖД МУНИЦИПАЛЬНОГО УПРАВЛЕНИЯ ОБЩИНЫ АРТИК </w:t>
      </w:r>
      <w:r>
        <w:rPr>
          <w:rFonts w:ascii="GHEA Grapalat" w:hAnsi="GHEA Grapalat" w:cs="Courier New"/>
          <w:b/>
          <w:color w:val="1F1F1F"/>
          <w:sz w:val="22"/>
          <w:szCs w:val="22"/>
          <w:lang w:bidi="ar-SA"/>
        </w:rPr>
        <w:t>ШИРАКСКОЙ ОБЛАСТИ РЕСПУБЛИКИ РА</w:t>
      </w:r>
      <w:r w:rsidRPr="00053648">
        <w:rPr>
          <w:rFonts w:ascii="GHEA Grapalat" w:hAnsi="GHEA Grapalat" w:cs="Courier New"/>
          <w:b/>
          <w:color w:val="1F1F1F"/>
          <w:sz w:val="22"/>
          <w:szCs w:val="22"/>
          <w:lang w:bidi="ar-SA"/>
        </w:rPr>
        <w:t xml:space="preserve">  «В РАМКАХ ПРОГРАММЫ СУБСИДИРОВАНИЯ» НА ЗАКУПКУ КОНСУЛЬТАЦИОННЫХ УСЛУГ ПО ТЕХНИЧЕСКОМУ КОНТРОЛЮ КАЧЕСТВА СТРОИТЕЛЬНЫХ РАБОТ ПО МОЩЕСТВЛЕНИЮ ТУФОВЫМ КАМНЕМ ПОСЕЛКА ПАНИК»</w:t>
      </w:r>
    </w:p>
    <w:p w:rsidR="00053648" w:rsidRPr="00053648" w:rsidRDefault="00053648" w:rsidP="00053648">
      <w:pPr>
        <w:pStyle w:val="aa"/>
        <w:widowControl w:val="0"/>
        <w:spacing w:after="160"/>
        <w:ind w:right="-7" w:firstLine="567"/>
        <w:jc w:val="center"/>
        <w:rPr>
          <w:rFonts w:ascii="GHEA Grapalat" w:hAnsi="GHEA Grapalat" w:cs="Courier New"/>
          <w:b/>
          <w:color w:val="1F1F1F"/>
          <w:sz w:val="22"/>
          <w:szCs w:val="22"/>
          <w:lang w:bidi="ar-SA"/>
        </w:rPr>
      </w:pPr>
    </w:p>
    <w:p w:rsidR="00053648" w:rsidRPr="00053648" w:rsidRDefault="00053648" w:rsidP="00053648">
      <w:pPr>
        <w:pStyle w:val="aa"/>
        <w:widowControl w:val="0"/>
        <w:spacing w:after="160"/>
        <w:ind w:right="-7" w:firstLine="567"/>
        <w:jc w:val="center"/>
        <w:rPr>
          <w:rFonts w:ascii="GHEA Grapalat" w:hAnsi="GHEA Grapalat" w:cs="Courier New"/>
          <w:b/>
          <w:color w:val="1F1F1F"/>
          <w:sz w:val="22"/>
          <w:szCs w:val="22"/>
          <w:lang w:bidi="ar-SA"/>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1724E3"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w:t>
      </w:r>
      <w:r w:rsidR="00C90796" w:rsidRPr="001724E3">
        <w:rPr>
          <w:rFonts w:ascii="GHEA Grapalat" w:hAnsi="GHEA Grapalat"/>
          <w:i/>
        </w:rPr>
        <w:t xml:space="preserve">адресу </w:t>
      </w:r>
      <w:hyperlink r:id="rId9" w:history="1">
        <w:r w:rsidR="00C90796" w:rsidRPr="001724E3">
          <w:rPr>
            <w:rStyle w:val="a9"/>
            <w:rFonts w:ascii="GHEA Grapalat" w:hAnsi="GHEA Grapalat"/>
            <w:i/>
            <w:color w:val="auto"/>
          </w:rPr>
          <w:t>www.procurement.am</w:t>
        </w:r>
      </w:hyperlink>
      <w:r w:rsidR="00C90796" w:rsidRPr="001724E3">
        <w:rPr>
          <w:rFonts w:ascii="GHEA Grapalat" w:hAnsi="GHEA Grapalat"/>
          <w:i/>
        </w:rPr>
        <w:t>.</w:t>
      </w:r>
    </w:p>
    <w:p w:rsidR="00C90796" w:rsidRPr="001724E3" w:rsidRDefault="00C90796" w:rsidP="00B46D58">
      <w:pPr>
        <w:jc w:val="both"/>
        <w:rPr>
          <w:rFonts w:ascii="Sylfaen" w:hAnsi="Sylfaen"/>
          <w:lang w:val="hy-AM"/>
        </w:rPr>
      </w:pPr>
      <w:r w:rsidRPr="001724E3">
        <w:rPr>
          <w:rFonts w:ascii="GHEA Grapalat" w:hAnsi="GHEA Grapalat"/>
          <w:i/>
        </w:rPr>
        <w:t>Руководство доступно по следующей ссылке:</w:t>
      </w:r>
      <w:r w:rsidRPr="001724E3">
        <w:rPr>
          <w:rFonts w:ascii="Sylfaen" w:hAnsi="Sylfaen"/>
          <w:lang w:val="hy-AM"/>
        </w:rPr>
        <w:t xml:space="preserve"> </w:t>
      </w:r>
      <w:hyperlink r:id="rId10" w:history="1">
        <w:r w:rsidRPr="001724E3">
          <w:rPr>
            <w:rStyle w:val="a9"/>
            <w:rFonts w:ascii="Sylfaen" w:hAnsi="Sylfaen"/>
            <w:color w:val="auto"/>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B560FE" w:rsidRPr="00935FD1" w:rsidRDefault="00B560FE" w:rsidP="00B560FE">
      <w:pPr>
        <w:pStyle w:val="HTML"/>
        <w:shd w:val="clear" w:color="auto" w:fill="F8F9FA"/>
        <w:spacing w:line="540" w:lineRule="atLeast"/>
        <w:jc w:val="center"/>
        <w:rPr>
          <w:rFonts w:ascii="GHEA Grapalat" w:hAnsi="GHEA Grapalat"/>
          <w:b/>
          <w:color w:val="202124"/>
          <w:sz w:val="22"/>
          <w:szCs w:val="22"/>
          <w:lang w:val="ru-RU"/>
        </w:rPr>
      </w:pPr>
      <w:r w:rsidRPr="00B560FE">
        <w:rPr>
          <w:rFonts w:ascii="GHEA Grapalat" w:hAnsi="GHEA Grapalat"/>
          <w:b/>
          <w:color w:val="1F1F1F"/>
          <w:sz w:val="22"/>
          <w:szCs w:val="22"/>
          <w:lang w:val="ru-RU" w:eastAsia="ru-RU"/>
        </w:rPr>
        <w:lastRenderedPageBreak/>
        <w:t>ДЛЯ НУЖД АРТИКСКОГО МУНИЦИПАЛИТЕТА ШИРАК</w:t>
      </w:r>
      <w:r>
        <w:rPr>
          <w:rFonts w:ascii="GHEA Grapalat" w:hAnsi="GHEA Grapalat"/>
          <w:b/>
          <w:color w:val="1F1F1F"/>
          <w:sz w:val="22"/>
          <w:szCs w:val="22"/>
          <w:lang w:val="ru-RU" w:eastAsia="ru-RU"/>
        </w:rPr>
        <w:t>СКОЙ ОБЛАСТИ РЕСПУБЛИКИ АРМЕНИЯ</w:t>
      </w:r>
      <w:r w:rsidRPr="00B560FE">
        <w:rPr>
          <w:rFonts w:ascii="GHEA Grapalat" w:hAnsi="GHEA Grapalat"/>
          <w:b/>
          <w:color w:val="1F1F1F"/>
          <w:sz w:val="22"/>
          <w:szCs w:val="22"/>
          <w:lang w:val="ru-RU" w:eastAsia="ru-RU"/>
        </w:rPr>
        <w:t xml:space="preserve"> &lt;&lt;В РАМКАХ ПРОГРАММЫ СУБСИДИРОВАНИЯ&gt;&gt; КОНСУЛЬТАЦИОННЫЕ УСЛУГИ ПО ТЕХНИЧЕСКОМУ НАДЗОРУ ЗА КАЧЕСТВОМ СТРОИТЕЛЬНЫХ РАБОТ ПО МОЩЕНИЮ ВНУТРИКОММУНАЛЬНЫХ ДОРОГ ТУФОВЫМ КАМНЕМ В ЖИЛОМ КОМПЛЕКСЕ ПАНИК»</w:t>
      </w:r>
    </w:p>
    <w:p w:rsidR="00B560FE" w:rsidRPr="00B560FE" w:rsidRDefault="00B560FE" w:rsidP="00B560FE">
      <w:pPr>
        <w:pStyle w:val="HTML"/>
        <w:shd w:val="clear" w:color="auto" w:fill="F8F9FA"/>
        <w:spacing w:line="540" w:lineRule="atLeast"/>
        <w:jc w:val="center"/>
        <w:rPr>
          <w:rFonts w:ascii="GHEA Grapalat" w:hAnsi="GHEA Grapalat"/>
          <w:b/>
          <w:color w:val="1F1F1F"/>
          <w:sz w:val="22"/>
          <w:szCs w:val="22"/>
          <w:lang w:val="ru-RU" w:eastAsia="ru-RU"/>
        </w:rPr>
      </w:pPr>
    </w:p>
    <w:p w:rsidR="00B560FE" w:rsidRPr="00B560FE" w:rsidRDefault="00B560FE" w:rsidP="00B560FE">
      <w:pPr>
        <w:pStyle w:val="HTML"/>
        <w:shd w:val="clear" w:color="auto" w:fill="F8F9FA"/>
        <w:spacing w:line="540" w:lineRule="atLeast"/>
        <w:jc w:val="center"/>
        <w:rPr>
          <w:rFonts w:ascii="GHEA Grapalat" w:hAnsi="GHEA Grapalat"/>
          <w:b/>
          <w:color w:val="1F1F1F"/>
          <w:sz w:val="22"/>
          <w:szCs w:val="22"/>
          <w:lang w:val="ru-RU" w:eastAsia="ru-RU"/>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1724E3" w:rsidRDefault="00087A30" w:rsidP="00B46D58">
      <w:pPr>
        <w:widowControl w:val="0"/>
        <w:tabs>
          <w:tab w:val="left" w:pos="1134"/>
        </w:tabs>
        <w:spacing w:after="160"/>
        <w:ind w:left="1134" w:hanging="567"/>
        <w:jc w:val="both"/>
        <w:rPr>
          <w:rFonts w:ascii="GHEA Grapalat" w:hAnsi="GHEA Grapalat"/>
          <w:strike/>
        </w:rPr>
      </w:pPr>
      <w:r w:rsidRPr="001724E3">
        <w:rPr>
          <w:rFonts w:ascii="GHEA Grapalat" w:hAnsi="GHEA Grapalat"/>
          <w:strike/>
        </w:rPr>
        <w:t>7.</w:t>
      </w:r>
      <w:r w:rsidR="005D191A" w:rsidRPr="001724E3">
        <w:rPr>
          <w:rFonts w:ascii="GHEA Grapalat" w:hAnsi="GHEA Grapalat"/>
          <w:strike/>
        </w:rPr>
        <w:tab/>
      </w:r>
      <w:r w:rsidRPr="001724E3">
        <w:rPr>
          <w:rFonts w:ascii="GHEA Grapalat" w:hAnsi="GHEA Grapalat"/>
          <w:strike/>
        </w:rPr>
        <w:t>Обеспечение заявки</w:t>
      </w:r>
      <w:r w:rsidRPr="001724E3">
        <w:rPr>
          <w:rStyle w:val="af7"/>
          <w:rFonts w:ascii="GHEA Grapalat" w:hAnsi="GHEA Grapalat"/>
          <w:strike/>
        </w:rPr>
        <w:footnoteReference w:id="1"/>
      </w:r>
      <w:r w:rsidRPr="001724E3">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313A5" w:rsidRPr="00935FD1">
        <w:rPr>
          <w:rFonts w:ascii="GHEA Grapalat" w:hAnsi="GHEA Grapalat" w:cs="Courier New"/>
          <w:b/>
          <w:color w:val="202124"/>
          <w:sz w:val="22"/>
          <w:szCs w:val="22"/>
          <w:lang w:bidi="ar-SA"/>
        </w:rPr>
        <w:t>РЕЙТИНГ</w:t>
      </w:r>
      <w:r w:rsidRPr="009044F1">
        <w:rPr>
          <w:rFonts w:ascii="GHEA Grapalat" w:hAnsi="GHEA Grapalat"/>
          <w:b/>
        </w:rPr>
        <w:t xml:space="preserve">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6313A5" w:rsidRPr="00FF409A" w:rsidRDefault="00E17B7F" w:rsidP="006313A5">
      <w:pPr>
        <w:pStyle w:val="a3"/>
        <w:tabs>
          <w:tab w:val="left" w:pos="708"/>
        </w:tabs>
        <w:spacing w:line="240" w:lineRule="auto"/>
        <w:jc w:val="center"/>
        <w:rPr>
          <w:rFonts w:ascii="GHEA Grapalat" w:hAnsi="GHEA Grapalat"/>
          <w:i w:val="0"/>
          <w:sz w:val="22"/>
          <w:szCs w:val="22"/>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313A5" w:rsidRPr="00D77019">
        <w:rPr>
          <w:rFonts w:ascii="GHEA Grapalat" w:hAnsi="GHEA Grapalat"/>
          <w:b/>
          <w:i w:val="0"/>
          <w:lang w:val="af-ZA"/>
        </w:rPr>
        <w:t>«</w:t>
      </w:r>
      <w:r w:rsidR="006313A5" w:rsidRPr="00D77019">
        <w:rPr>
          <w:rFonts w:ascii="GHEA Grapalat" w:hAnsi="GHEA Grapalat"/>
          <w:b/>
          <w:i w:val="0"/>
          <w:sz w:val="22"/>
          <w:szCs w:val="22"/>
          <w:lang w:val="af-ZA"/>
        </w:rPr>
        <w:t>ՇՄԱՀ-</w:t>
      </w:r>
      <w:r w:rsidR="006313A5" w:rsidRPr="00D77019">
        <w:rPr>
          <w:rFonts w:ascii="GHEA Grapalat" w:hAnsi="GHEA Grapalat"/>
          <w:b/>
          <w:i w:val="0"/>
          <w:sz w:val="22"/>
          <w:szCs w:val="22"/>
        </w:rPr>
        <w:t>ԳՀԽԾ</w:t>
      </w:r>
      <w:r w:rsidR="006313A5" w:rsidRPr="00D77019">
        <w:rPr>
          <w:rFonts w:ascii="GHEA Grapalat" w:hAnsi="GHEA Grapalat"/>
          <w:b/>
          <w:i w:val="0"/>
          <w:sz w:val="22"/>
          <w:szCs w:val="22"/>
          <w:lang w:val="af-ZA"/>
        </w:rPr>
        <w:t>ՁԲ-2</w:t>
      </w:r>
      <w:r w:rsidR="006313A5" w:rsidRPr="007B2A1A">
        <w:rPr>
          <w:rFonts w:ascii="GHEA Grapalat" w:hAnsi="GHEA Grapalat"/>
          <w:b/>
          <w:i w:val="0"/>
          <w:sz w:val="22"/>
          <w:szCs w:val="22"/>
        </w:rPr>
        <w:t>5</w:t>
      </w:r>
      <w:r w:rsidR="006313A5" w:rsidRPr="00D77019">
        <w:rPr>
          <w:rFonts w:ascii="GHEA Grapalat" w:hAnsi="GHEA Grapalat"/>
          <w:b/>
          <w:i w:val="0"/>
          <w:sz w:val="22"/>
          <w:szCs w:val="22"/>
          <w:lang w:val="af-ZA"/>
        </w:rPr>
        <w:t>/</w:t>
      </w:r>
      <w:r w:rsidR="00591276">
        <w:rPr>
          <w:rFonts w:ascii="GHEA Grapalat" w:hAnsi="GHEA Grapalat"/>
          <w:b/>
          <w:i w:val="0"/>
          <w:sz w:val="22"/>
          <w:szCs w:val="22"/>
          <w:lang w:val="af-ZA"/>
        </w:rPr>
        <w:t>70</w:t>
      </w:r>
      <w:r w:rsidR="006313A5" w:rsidRPr="00FF409A">
        <w:rPr>
          <w:rFonts w:ascii="GHEA Grapalat" w:hAnsi="GHEA Grapalat"/>
          <w:b/>
          <w:i w:val="0"/>
          <w:sz w:val="22"/>
          <w:szCs w:val="22"/>
        </w:rPr>
        <w:t>»</w:t>
      </w:r>
    </w:p>
    <w:p w:rsidR="00096865" w:rsidRPr="006D2DF7" w:rsidRDefault="006313A5" w:rsidP="006313A5">
      <w:pPr>
        <w:widowControl w:val="0"/>
        <w:spacing w:after="160"/>
        <w:ind w:hanging="567"/>
        <w:jc w:val="both"/>
        <w:rPr>
          <w:rFonts w:ascii="GHEA Grapalat" w:hAnsi="GHEA Grapalat"/>
          <w:spacing w:val="-6"/>
        </w:rPr>
      </w:pPr>
      <w:r w:rsidRPr="006D2DF7">
        <w:rPr>
          <w:rFonts w:ascii="GHEA Grapalat" w:hAnsi="GHEA Grapalat"/>
          <w:spacing w:val="-6"/>
        </w:rPr>
        <w:t xml:space="preserve"> </w:t>
      </w:r>
      <w:r w:rsidRPr="001724E3">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313A5" w:rsidRPr="001724E3" w:rsidRDefault="00A81DD5" w:rsidP="006313A5">
      <w:pPr>
        <w:pStyle w:val="a3"/>
        <w:tabs>
          <w:tab w:val="left" w:pos="708"/>
        </w:tabs>
        <w:spacing w:line="240" w:lineRule="auto"/>
        <w:rPr>
          <w:rFonts w:ascii="GHEA Grapalat" w:hAnsi="GHEA Grapalat"/>
          <w:i w:val="0"/>
          <w:sz w:val="22"/>
          <w:szCs w:val="22"/>
          <w:u w:val="single"/>
          <w:lang w:val="af-ZA"/>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Pr="001724E3">
        <w:rPr>
          <w:rFonts w:ascii="GHEA Grapalat" w:hAnsi="GHEA Grapalat"/>
          <w:sz w:val="24"/>
          <w:szCs w:val="24"/>
        </w:rPr>
        <w:t>".</w:t>
      </w:r>
      <w:r w:rsidR="006313A5" w:rsidRPr="001724E3">
        <w:rPr>
          <w:rFonts w:ascii="Sylfaen" w:hAnsi="Sylfaen"/>
          <w:i w:val="0"/>
          <w:sz w:val="24"/>
          <w:szCs w:val="24"/>
          <w:u w:val="single"/>
          <w:lang w:val="af-ZA"/>
        </w:rPr>
        <w:t xml:space="preserve"> </w:t>
      </w:r>
      <w:r w:rsidR="006313A5" w:rsidRPr="001724E3">
        <w:rPr>
          <w:rFonts w:ascii="GHEA Grapalat" w:hAnsi="GHEA Grapalat"/>
          <w:i w:val="0"/>
          <w:sz w:val="22"/>
          <w:szCs w:val="22"/>
          <w:u w:val="single"/>
          <w:lang w:val="af-ZA"/>
        </w:rPr>
        <w:t>xewond.grigoryan@mail.ri</w:t>
      </w:r>
    </w:p>
    <w:p w:rsidR="003E1421" w:rsidRPr="006313A5" w:rsidRDefault="003E1421" w:rsidP="00B46D58">
      <w:pPr>
        <w:pStyle w:val="23"/>
        <w:widowControl w:val="0"/>
        <w:spacing w:after="160" w:line="240" w:lineRule="auto"/>
        <w:ind w:firstLine="567"/>
        <w:rPr>
          <w:rFonts w:ascii="GHEA Grapalat" w:hAnsi="GHEA Grapalat"/>
          <w:sz w:val="24"/>
          <w:szCs w:val="24"/>
          <w:lang w:val="af-ZA"/>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6313A5" w:rsidRPr="009044F1" w:rsidRDefault="006313A5" w:rsidP="006313A5">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6313A5" w:rsidRPr="002F6FB6" w:rsidRDefault="006313A5" w:rsidP="006313A5">
      <w:pPr>
        <w:pStyle w:val="2"/>
        <w:rPr>
          <w:rStyle w:val="y2iqfc"/>
          <w:rFonts w:ascii="GHEA Grapalat" w:hAnsi="GHEA Grapalat"/>
          <w:i/>
          <w:lang w:bidi="ar-SA"/>
        </w:rPr>
      </w:pPr>
      <w:r w:rsidRPr="00EF403A">
        <w:rPr>
          <w:rFonts w:ascii="GHEA Grapalat" w:hAnsi="GHEA Grapalat"/>
          <w:i/>
          <w:color w:val="auto"/>
          <w:sz w:val="24"/>
          <w:szCs w:val="24"/>
        </w:rPr>
        <w:t>1.1</w:t>
      </w:r>
      <w:r w:rsidRPr="008E6E51">
        <w:rPr>
          <w:rFonts w:ascii="GHEA Grapalat" w:hAnsi="GHEA Grapalat"/>
          <w:i/>
          <w:sz w:val="24"/>
          <w:szCs w:val="24"/>
        </w:rPr>
        <w:t>.</w:t>
      </w:r>
      <w:r w:rsidRPr="003D1A6E">
        <w:rPr>
          <w:rStyle w:val="y2iqfc"/>
          <w:rFonts w:ascii="GHEA Grapalat" w:hAnsi="GHEA Grapalat"/>
          <w:color w:val="202124"/>
          <w:sz w:val="22"/>
          <w:szCs w:val="22"/>
        </w:rPr>
        <w:t xml:space="preserve">Для нужд муниципалитета Артика </w:t>
      </w:r>
      <w:proofErr w:type="spellStart"/>
      <w:r w:rsidRPr="003D1A6E">
        <w:rPr>
          <w:rStyle w:val="y2iqfc"/>
          <w:rFonts w:ascii="GHEA Grapalat" w:hAnsi="GHEA Grapalat"/>
          <w:color w:val="202124"/>
          <w:sz w:val="22"/>
          <w:szCs w:val="22"/>
        </w:rPr>
        <w:t>Ширакского</w:t>
      </w:r>
      <w:proofErr w:type="spellEnd"/>
      <w:r w:rsidRPr="003D1A6E">
        <w:rPr>
          <w:rStyle w:val="y2iqfc"/>
          <w:rFonts w:ascii="GHEA Grapalat" w:hAnsi="GHEA Grapalat"/>
          <w:color w:val="202124"/>
          <w:sz w:val="22"/>
          <w:szCs w:val="22"/>
        </w:rPr>
        <w:t xml:space="preserve"> </w:t>
      </w:r>
      <w:proofErr w:type="spellStart"/>
      <w:r w:rsidRPr="003D1A6E">
        <w:rPr>
          <w:rStyle w:val="y2iqfc"/>
          <w:rFonts w:ascii="GHEA Grapalat" w:hAnsi="GHEA Grapalat"/>
          <w:color w:val="202124"/>
          <w:sz w:val="22"/>
          <w:szCs w:val="22"/>
        </w:rPr>
        <w:t>марза</w:t>
      </w:r>
      <w:proofErr w:type="spellEnd"/>
      <w:r w:rsidRPr="003D1A6E">
        <w:rPr>
          <w:rStyle w:val="y2iqfc"/>
          <w:rFonts w:ascii="GHEA Grapalat" w:hAnsi="GHEA Grapalat"/>
          <w:color w:val="202124"/>
          <w:sz w:val="22"/>
          <w:szCs w:val="22"/>
        </w:rPr>
        <w:t xml:space="preserve"> РА, для нужд муниципалитета Артика </w:t>
      </w:r>
      <w:r w:rsidRPr="00442303">
        <w:rPr>
          <w:rStyle w:val="20"/>
          <w:rFonts w:ascii="GHEA Grapalat" w:hAnsi="GHEA Grapalat"/>
          <w:lang w:bidi="ar-SA"/>
        </w:rPr>
        <w:t>«</w:t>
      </w:r>
      <w:r w:rsidRPr="00C25625">
        <w:rPr>
          <w:rFonts w:ascii="GHEA Grapalat" w:hAnsi="GHEA Grapalat" w:cs="Courier New"/>
          <w:b w:val="0"/>
          <w:color w:val="0070C0"/>
          <w:lang w:bidi="ar-SA"/>
        </w:rPr>
        <w:t xml:space="preserve">Для нужд общины Артик, </w:t>
      </w:r>
      <w:proofErr w:type="spellStart"/>
      <w:r w:rsidRPr="00C25625">
        <w:rPr>
          <w:rFonts w:ascii="GHEA Grapalat" w:hAnsi="GHEA Grapalat" w:cs="Courier New"/>
          <w:b w:val="0"/>
          <w:color w:val="0070C0"/>
          <w:lang w:bidi="ar-SA"/>
        </w:rPr>
        <w:t>Ширакский</w:t>
      </w:r>
      <w:proofErr w:type="spellEnd"/>
      <w:r w:rsidRPr="00C25625">
        <w:rPr>
          <w:rFonts w:ascii="GHEA Grapalat" w:hAnsi="GHEA Grapalat" w:cs="Courier New"/>
          <w:b w:val="0"/>
          <w:color w:val="0070C0"/>
          <w:lang w:bidi="ar-SA"/>
        </w:rPr>
        <w:t xml:space="preserve"> </w:t>
      </w:r>
      <w:proofErr w:type="spellStart"/>
      <w:r w:rsidRPr="00C25625">
        <w:rPr>
          <w:rFonts w:ascii="GHEA Grapalat" w:hAnsi="GHEA Grapalat" w:cs="Courier New"/>
          <w:b w:val="0"/>
          <w:color w:val="0070C0"/>
          <w:lang w:bidi="ar-SA"/>
        </w:rPr>
        <w:t>марз</w:t>
      </w:r>
      <w:proofErr w:type="spellEnd"/>
      <w:r w:rsidRPr="00C25625">
        <w:rPr>
          <w:rFonts w:ascii="GHEA Grapalat" w:hAnsi="GHEA Grapalat" w:cs="Courier New"/>
          <w:b w:val="0"/>
          <w:color w:val="0070C0"/>
          <w:lang w:bidi="ar-SA"/>
        </w:rPr>
        <w:t xml:space="preserve">, РА, </w:t>
      </w:r>
      <w:proofErr w:type="spellStart"/>
      <w:r w:rsidRPr="00C25625">
        <w:rPr>
          <w:rFonts w:ascii="GHEA Grapalat" w:hAnsi="GHEA Grapalat" w:cs="Courier New"/>
          <w:b w:val="0"/>
          <w:color w:val="0070C0"/>
          <w:lang w:bidi="ar-SA"/>
        </w:rPr>
        <w:t>Ширакский</w:t>
      </w:r>
      <w:proofErr w:type="spellEnd"/>
      <w:r w:rsidRPr="00C25625">
        <w:rPr>
          <w:rFonts w:ascii="GHEA Grapalat" w:hAnsi="GHEA Grapalat" w:cs="Courier New"/>
          <w:b w:val="0"/>
          <w:color w:val="0070C0"/>
          <w:lang w:bidi="ar-SA"/>
        </w:rPr>
        <w:t xml:space="preserve"> </w:t>
      </w:r>
      <w:proofErr w:type="spellStart"/>
      <w:r w:rsidRPr="00C25625">
        <w:rPr>
          <w:rFonts w:ascii="GHEA Grapalat" w:hAnsi="GHEA Grapalat" w:cs="Courier New"/>
          <w:b w:val="0"/>
          <w:color w:val="0070C0"/>
          <w:lang w:bidi="ar-SA"/>
        </w:rPr>
        <w:t>марз</w:t>
      </w:r>
      <w:proofErr w:type="spellEnd"/>
      <w:r w:rsidRPr="00C25625">
        <w:rPr>
          <w:rFonts w:ascii="GHEA Grapalat" w:hAnsi="GHEA Grapalat" w:cs="Courier New"/>
          <w:b w:val="0"/>
          <w:color w:val="0070C0"/>
          <w:lang w:bidi="ar-SA"/>
        </w:rPr>
        <w:t>, консультации по техническому контролю качества строительных работ.</w:t>
      </w:r>
      <w:r w:rsidRPr="00C25625">
        <w:rPr>
          <w:rStyle w:val="20"/>
          <w:rFonts w:ascii="GHEA Grapalat" w:hAnsi="GHEA Grapalat" w:cs="Arial LatArm"/>
          <w:lang w:bidi="ar-SA"/>
        </w:rPr>
        <w:t xml:space="preserve"> </w:t>
      </w:r>
      <w:r w:rsidRPr="00442303">
        <w:rPr>
          <w:rStyle w:val="20"/>
          <w:rFonts w:ascii="GHEA Grapalat" w:hAnsi="GHEA Grapalat" w:cs="Arial LatArm"/>
          <w:lang w:bidi="ar-SA"/>
        </w:rPr>
        <w:t>»</w:t>
      </w:r>
    </w:p>
    <w:p w:rsidR="006313A5" w:rsidRPr="003D1A6E" w:rsidRDefault="006313A5" w:rsidP="006313A5">
      <w:pPr>
        <w:pStyle w:val="HTML"/>
        <w:shd w:val="clear" w:color="auto" w:fill="F8F9FA"/>
        <w:spacing w:line="540" w:lineRule="atLeast"/>
        <w:rPr>
          <w:rFonts w:ascii="GHEA Grapalat" w:hAnsi="GHEA Grapalat"/>
          <w:color w:val="202124"/>
          <w:sz w:val="22"/>
          <w:szCs w:val="22"/>
        </w:rPr>
      </w:pPr>
      <w:proofErr w:type="spellStart"/>
      <w:r>
        <w:rPr>
          <w:rFonts w:ascii="GHEA Grapalat" w:hAnsi="GHEA Grapalat"/>
          <w:color w:val="202124"/>
          <w:sz w:val="22"/>
          <w:szCs w:val="22"/>
        </w:rPr>
        <w:t>группируются</w:t>
      </w:r>
      <w:proofErr w:type="spellEnd"/>
      <w:r>
        <w:rPr>
          <w:rFonts w:ascii="GHEA Grapalat" w:hAnsi="GHEA Grapalat"/>
          <w:color w:val="202124"/>
          <w:sz w:val="22"/>
          <w:szCs w:val="22"/>
        </w:rPr>
        <w:t xml:space="preserve"> </w:t>
      </w:r>
      <w:proofErr w:type="spellStart"/>
      <w:r>
        <w:rPr>
          <w:rFonts w:ascii="GHEA Grapalat" w:hAnsi="GHEA Grapalat"/>
          <w:color w:val="202124"/>
          <w:sz w:val="22"/>
          <w:szCs w:val="22"/>
        </w:rPr>
        <w:t>вместе</w:t>
      </w:r>
      <w:proofErr w:type="spellEnd"/>
      <w:r>
        <w:rPr>
          <w:rFonts w:ascii="GHEA Grapalat" w:hAnsi="GHEA Grapalat"/>
          <w:color w:val="202124"/>
          <w:sz w:val="22"/>
          <w:szCs w:val="22"/>
        </w:rPr>
        <w:t xml:space="preserve"> «1</w:t>
      </w:r>
      <w:r w:rsidRPr="003D1A6E">
        <w:rPr>
          <w:rFonts w:ascii="GHEA Grapalat" w:hAnsi="GHEA Grapalat"/>
          <w:color w:val="202124"/>
          <w:sz w:val="22"/>
          <w:szCs w:val="22"/>
        </w:rPr>
        <w:t xml:space="preserve">» в </w:t>
      </w:r>
      <w:proofErr w:type="spellStart"/>
      <w:r w:rsidRPr="003D1A6E">
        <w:rPr>
          <w:rFonts w:ascii="GHEA Grapalat" w:hAnsi="GHEA Grapalat"/>
          <w:color w:val="202124"/>
          <w:sz w:val="22"/>
          <w:szCs w:val="22"/>
        </w:rPr>
        <w:t>адин</w:t>
      </w:r>
      <w:proofErr w:type="spellEnd"/>
    </w:p>
    <w:tbl>
      <w:tblPr>
        <w:tblW w:w="10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7088"/>
      </w:tblGrid>
      <w:tr w:rsidR="006313A5" w:rsidRPr="009044F1" w:rsidTr="006313A5">
        <w:trPr>
          <w:trHeight w:val="736"/>
          <w:jc w:val="center"/>
        </w:trPr>
        <w:tc>
          <w:tcPr>
            <w:tcW w:w="2917" w:type="dxa"/>
            <w:gridSpan w:val="2"/>
            <w:vAlign w:val="center"/>
          </w:tcPr>
          <w:p w:rsidR="006313A5" w:rsidRPr="001A6383" w:rsidRDefault="006313A5" w:rsidP="009C657A">
            <w:pPr>
              <w:pStyle w:val="23"/>
              <w:widowControl w:val="0"/>
              <w:spacing w:after="120" w:line="240" w:lineRule="auto"/>
              <w:ind w:firstLine="0"/>
              <w:jc w:val="center"/>
              <w:rPr>
                <w:rFonts w:ascii="GHEA Grapalat" w:hAnsi="GHEA Grapalat"/>
                <w:b/>
                <w:i/>
              </w:rPr>
            </w:pPr>
          </w:p>
          <w:p w:rsidR="006313A5" w:rsidRPr="001A6383" w:rsidRDefault="006313A5" w:rsidP="009C657A">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088" w:type="dxa"/>
            <w:vMerge w:val="restart"/>
            <w:vAlign w:val="center"/>
          </w:tcPr>
          <w:p w:rsidR="006313A5" w:rsidRPr="009044F1" w:rsidRDefault="006313A5" w:rsidP="009C657A">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6313A5" w:rsidRPr="009044F1" w:rsidTr="006313A5">
        <w:trPr>
          <w:jc w:val="center"/>
          <w:ins w:id="2" w:author="Vardan" w:date="2022-05-29T21:53:00Z"/>
        </w:trPr>
        <w:tc>
          <w:tcPr>
            <w:tcW w:w="1035" w:type="dxa"/>
            <w:vAlign w:val="center"/>
          </w:tcPr>
          <w:p w:rsidR="006313A5" w:rsidRPr="006E79F9" w:rsidRDefault="006313A5" w:rsidP="009C657A">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6313A5" w:rsidRPr="001A6383" w:rsidRDefault="006313A5" w:rsidP="009C657A">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7088" w:type="dxa"/>
            <w:vMerge/>
            <w:vAlign w:val="center"/>
          </w:tcPr>
          <w:p w:rsidR="006313A5" w:rsidRPr="009044F1" w:rsidRDefault="006313A5" w:rsidP="009C657A">
            <w:pPr>
              <w:pStyle w:val="23"/>
              <w:widowControl w:val="0"/>
              <w:spacing w:after="120" w:line="240" w:lineRule="auto"/>
              <w:ind w:firstLine="0"/>
              <w:rPr>
                <w:ins w:id="5" w:author="Vardan" w:date="2022-05-29T21:53:00Z"/>
                <w:rFonts w:ascii="GHEA Grapalat" w:hAnsi="GHEA Grapalat"/>
                <w:sz w:val="24"/>
                <w:szCs w:val="24"/>
                <w:u w:val="single"/>
              </w:rPr>
            </w:pPr>
          </w:p>
        </w:tc>
      </w:tr>
      <w:tr w:rsidR="006313A5" w:rsidRPr="00D82C46" w:rsidTr="006313A5">
        <w:trPr>
          <w:jc w:val="center"/>
        </w:trPr>
        <w:tc>
          <w:tcPr>
            <w:tcW w:w="1035" w:type="dxa"/>
            <w:vAlign w:val="center"/>
          </w:tcPr>
          <w:p w:rsidR="006313A5" w:rsidRPr="00DD4A1E" w:rsidRDefault="006313A5" w:rsidP="009C657A">
            <w:pPr>
              <w:pStyle w:val="23"/>
              <w:widowControl w:val="0"/>
              <w:spacing w:after="120" w:line="240" w:lineRule="auto"/>
              <w:ind w:firstLine="0"/>
              <w:jc w:val="center"/>
              <w:rPr>
                <w:rFonts w:ascii="GHEA Grapalat" w:hAnsi="GHEA Grapalat"/>
                <w:b/>
              </w:rPr>
            </w:pPr>
            <w:r w:rsidRPr="00DD4A1E">
              <w:rPr>
                <w:rFonts w:ascii="GHEA Grapalat" w:hAnsi="GHEA Grapalat"/>
                <w:b/>
              </w:rPr>
              <w:t>1</w:t>
            </w:r>
          </w:p>
        </w:tc>
        <w:tc>
          <w:tcPr>
            <w:tcW w:w="1882" w:type="dxa"/>
            <w:vAlign w:val="center"/>
          </w:tcPr>
          <w:p w:rsidR="006313A5" w:rsidRPr="00D82C46" w:rsidRDefault="00EF403A" w:rsidP="009C657A">
            <w:pPr>
              <w:pStyle w:val="23"/>
              <w:spacing w:line="240" w:lineRule="auto"/>
              <w:ind w:firstLine="0"/>
              <w:jc w:val="center"/>
              <w:rPr>
                <w:rFonts w:ascii="GHEA Grapalat" w:hAnsi="GHEA Grapalat"/>
                <w:b/>
                <w:i/>
                <w:lang w:val="en-US"/>
              </w:rPr>
            </w:pPr>
            <w:r>
              <w:rPr>
                <w:rFonts w:ascii="GHEA Grapalat" w:hAnsi="GHEA Grapalat"/>
                <w:b/>
              </w:rPr>
              <w:t>1 526 500</w:t>
            </w:r>
          </w:p>
        </w:tc>
        <w:tc>
          <w:tcPr>
            <w:tcW w:w="7088" w:type="dxa"/>
            <w:vAlign w:val="center"/>
          </w:tcPr>
          <w:p w:rsidR="006313A5" w:rsidRPr="00051BC6" w:rsidRDefault="00EF403A" w:rsidP="001724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EF403A">
              <w:rPr>
                <w:rFonts w:ascii="GHEA Grapalat" w:hAnsi="GHEA Grapalat" w:cs="Courier New"/>
                <w:color w:val="1F1F1F"/>
                <w:sz w:val="22"/>
                <w:szCs w:val="22"/>
                <w:lang w:bidi="ar-SA"/>
              </w:rPr>
              <w:t xml:space="preserve">Для нужд общины Артик </w:t>
            </w:r>
            <w:proofErr w:type="spellStart"/>
            <w:r w:rsidRPr="00EF403A">
              <w:rPr>
                <w:rFonts w:ascii="GHEA Grapalat" w:hAnsi="GHEA Grapalat" w:cs="Courier New"/>
                <w:color w:val="1F1F1F"/>
                <w:sz w:val="22"/>
                <w:szCs w:val="22"/>
                <w:lang w:bidi="ar-SA"/>
              </w:rPr>
              <w:t>Ширакской</w:t>
            </w:r>
            <w:proofErr w:type="spellEnd"/>
            <w:r w:rsidRPr="00EF403A">
              <w:rPr>
                <w:rFonts w:ascii="GHEA Grapalat" w:hAnsi="GHEA Grapalat" w:cs="Courier New"/>
                <w:color w:val="1F1F1F"/>
                <w:sz w:val="22"/>
                <w:szCs w:val="22"/>
                <w:lang w:bidi="ar-SA"/>
              </w:rPr>
              <w:t xml:space="preserve"> области Республики Армения технический надзор и консультационные услуги по качеству строительных работ по туфовому мощению 9-й, 10-й и 12-й улиц поселка Паник.</w:t>
            </w:r>
          </w:p>
        </w:tc>
      </w:tr>
    </w:tbl>
    <w:p w:rsidR="006313A5" w:rsidRPr="00D82C46" w:rsidRDefault="006313A5" w:rsidP="006313A5">
      <w:pPr>
        <w:pStyle w:val="23"/>
        <w:widowControl w:val="0"/>
        <w:spacing w:after="160" w:line="240" w:lineRule="auto"/>
        <w:ind w:firstLine="567"/>
        <w:rPr>
          <w:rFonts w:ascii="GHEA Grapalat" w:hAnsi="GHEA Grapalat"/>
          <w:sz w:val="24"/>
          <w:szCs w:val="24"/>
        </w:rPr>
      </w:pPr>
    </w:p>
    <w:p w:rsidR="006313A5" w:rsidRPr="009044F1" w:rsidRDefault="006313A5" w:rsidP="006313A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0"/>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aff0"/>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Pr="001724E3" w:rsidRDefault="003D08B6" w:rsidP="003D08B6">
      <w:pPr>
        <w:widowControl w:val="0"/>
        <w:tabs>
          <w:tab w:val="left" w:pos="1134"/>
        </w:tabs>
        <w:spacing w:after="160" w:line="360" w:lineRule="auto"/>
        <w:ind w:firstLine="567"/>
        <w:jc w:val="both"/>
        <w:rPr>
          <w:rFonts w:ascii="GHEA Grapalat" w:hAnsi="GHEA Grapalat" w:cs="Arial"/>
          <w:strike/>
        </w:rPr>
      </w:pPr>
      <w:r w:rsidRPr="001724E3">
        <w:rPr>
          <w:rFonts w:ascii="GHEA Grapalat" w:hAnsi="GHEA Grapalat"/>
          <w:strike/>
        </w:rPr>
        <w:t>2)</w:t>
      </w:r>
      <w:r w:rsidRPr="001724E3">
        <w:rPr>
          <w:rFonts w:ascii="GHEA Grapalat" w:hAnsi="GHEA Grapalat"/>
          <w:strike/>
        </w:rPr>
        <w:tab/>
        <w:t>технические средства,</w:t>
      </w:r>
    </w:p>
    <w:p w:rsidR="003D08B6" w:rsidRPr="001724E3" w:rsidRDefault="003D08B6" w:rsidP="003D08B6">
      <w:pPr>
        <w:widowControl w:val="0"/>
        <w:tabs>
          <w:tab w:val="left" w:pos="1134"/>
        </w:tabs>
        <w:spacing w:after="160" w:line="360" w:lineRule="auto"/>
        <w:ind w:firstLine="567"/>
        <w:jc w:val="both"/>
        <w:rPr>
          <w:rFonts w:ascii="GHEA Grapalat" w:hAnsi="GHEA Grapalat" w:cs="Arial"/>
          <w:strike/>
        </w:rPr>
      </w:pPr>
      <w:r w:rsidRPr="001724E3">
        <w:rPr>
          <w:rFonts w:ascii="GHEA Grapalat" w:hAnsi="GHEA Grapalat"/>
          <w:strike/>
        </w:rPr>
        <w:t>3)</w:t>
      </w:r>
      <w:r w:rsidRPr="001724E3">
        <w:rPr>
          <w:rFonts w:ascii="GHEA Grapalat" w:hAnsi="GHEA Grapalat"/>
          <w:strike/>
        </w:rPr>
        <w:tab/>
        <w:t>финансовые средства,</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f"/>
        <w:tblW w:w="0" w:type="auto"/>
        <w:tblLook w:val="04A0" w:firstRow="1" w:lastRow="0" w:firstColumn="1" w:lastColumn="0" w:noHBand="0" w:noVBand="1"/>
      </w:tblPr>
      <w:tblGrid>
        <w:gridCol w:w="675"/>
        <w:gridCol w:w="3261"/>
        <w:gridCol w:w="3028"/>
        <w:gridCol w:w="2322"/>
      </w:tblGrid>
      <w:tr w:rsidR="003D08B6" w:rsidTr="009C657A">
        <w:tc>
          <w:tcPr>
            <w:tcW w:w="675" w:type="dxa"/>
          </w:tcPr>
          <w:p w:rsidR="003D08B6" w:rsidRDefault="003D08B6" w:rsidP="009C657A">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D08B6" w:rsidRPr="009C657A" w:rsidRDefault="003D08B6" w:rsidP="009C657A">
            <w:pPr>
              <w:widowControl w:val="0"/>
              <w:tabs>
                <w:tab w:val="left" w:pos="1134"/>
              </w:tabs>
              <w:spacing w:after="160"/>
              <w:jc w:val="center"/>
              <w:rPr>
                <w:rFonts w:ascii="GHEA Grapalat" w:hAnsi="GHEA Grapalat"/>
                <w:b/>
              </w:rPr>
            </w:pPr>
            <w:r w:rsidRPr="009C657A">
              <w:rPr>
                <w:rFonts w:ascii="GHEA Grapalat" w:hAnsi="GHEA Grapalat"/>
                <w:b/>
              </w:rPr>
              <w:t>Условия, представленные к опыту</w:t>
            </w:r>
          </w:p>
        </w:tc>
        <w:tc>
          <w:tcPr>
            <w:tcW w:w="3028" w:type="dxa"/>
          </w:tcPr>
          <w:p w:rsidR="003D08B6" w:rsidRPr="009C657A" w:rsidRDefault="003D08B6" w:rsidP="009C657A">
            <w:pPr>
              <w:widowControl w:val="0"/>
              <w:tabs>
                <w:tab w:val="left" w:pos="1134"/>
              </w:tabs>
              <w:spacing w:after="160"/>
              <w:jc w:val="center"/>
              <w:rPr>
                <w:rFonts w:ascii="GHEA Grapalat" w:hAnsi="GHEA Grapalat"/>
                <w:b/>
              </w:rPr>
            </w:pPr>
            <w:r w:rsidRPr="009C657A">
              <w:rPr>
                <w:rFonts w:ascii="GHEA Grapalat" w:hAnsi="GHEA Grapalat"/>
                <w:b/>
              </w:rPr>
              <w:t>Требуемые документы и условия к последним</w:t>
            </w:r>
          </w:p>
        </w:tc>
        <w:tc>
          <w:tcPr>
            <w:tcW w:w="2322" w:type="dxa"/>
          </w:tcPr>
          <w:p w:rsidR="003D08B6" w:rsidRPr="009C657A" w:rsidRDefault="003D08B6" w:rsidP="009C657A">
            <w:pPr>
              <w:widowControl w:val="0"/>
              <w:tabs>
                <w:tab w:val="left" w:pos="1134"/>
              </w:tabs>
              <w:spacing w:after="160"/>
              <w:jc w:val="center"/>
              <w:rPr>
                <w:rFonts w:ascii="GHEA Grapalat" w:hAnsi="GHEA Grapalat"/>
                <w:b/>
                <w:color w:val="000000"/>
              </w:rPr>
            </w:pPr>
            <w:r w:rsidRPr="009C657A">
              <w:rPr>
                <w:rFonts w:ascii="GHEA Grapalat" w:hAnsi="GHEA Grapalat"/>
                <w:b/>
                <w:color w:val="000000"/>
              </w:rPr>
              <w:t>Аналогичность</w:t>
            </w:r>
          </w:p>
        </w:tc>
      </w:tr>
      <w:tr w:rsidR="001724E3" w:rsidTr="009C657A">
        <w:tc>
          <w:tcPr>
            <w:tcW w:w="675" w:type="dxa"/>
          </w:tcPr>
          <w:p w:rsidR="001724E3" w:rsidRPr="001724E3" w:rsidRDefault="001724E3" w:rsidP="009C657A">
            <w:pPr>
              <w:widowControl w:val="0"/>
              <w:tabs>
                <w:tab w:val="left" w:pos="1134"/>
              </w:tabs>
              <w:spacing w:after="160"/>
              <w:jc w:val="both"/>
              <w:rPr>
                <w:rFonts w:ascii="GHEA Grapalat" w:hAnsi="GHEA Grapalat"/>
                <w:color w:val="000000"/>
                <w:lang w:val="en-US"/>
              </w:rPr>
            </w:pPr>
            <w:r>
              <w:rPr>
                <w:rFonts w:ascii="GHEA Grapalat" w:hAnsi="GHEA Grapalat"/>
                <w:color w:val="000000"/>
                <w:lang w:val="en-US"/>
              </w:rPr>
              <w:t>1</w:t>
            </w:r>
          </w:p>
        </w:tc>
        <w:tc>
          <w:tcPr>
            <w:tcW w:w="3261" w:type="dxa"/>
          </w:tcPr>
          <w:p w:rsidR="001724E3" w:rsidRPr="00EE7A33" w:rsidRDefault="001724E3" w:rsidP="00BE6D60">
            <w:pPr>
              <w:pStyle w:val="HTML"/>
              <w:shd w:val="clear" w:color="auto" w:fill="F8F9FA"/>
              <w:spacing w:line="540" w:lineRule="atLeast"/>
              <w:rPr>
                <w:rFonts w:ascii="GHEA Grapalat" w:hAnsi="GHEA Grapalat"/>
                <w:color w:val="1F1F1F"/>
                <w:lang w:val="ru-RU"/>
              </w:rPr>
            </w:pPr>
            <w:r w:rsidRPr="00EE7A33">
              <w:rPr>
                <w:rStyle w:val="y2iqfc"/>
                <w:rFonts w:ascii="GHEA Grapalat" w:hAnsi="GHEA Grapalat"/>
                <w:color w:val="1F1F1F"/>
                <w:lang w:val="ru-RU"/>
              </w:rPr>
              <w:t>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Ранее заключенный договор (договоры) оценивается (оцениваются) как аналогичный (аналогичные), если заключенный в его (их) рамках договор (договоры)</w:t>
            </w:r>
          </w:p>
          <w:p w:rsidR="001724E3" w:rsidRPr="00EE7A33" w:rsidRDefault="001724E3" w:rsidP="00BE6D6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EE7A33">
              <w:rPr>
                <w:rFonts w:ascii="GHEA Grapalat" w:hAnsi="GHEA Grapalat" w:cs="Courier New"/>
                <w:color w:val="1F1F1F"/>
                <w:sz w:val="20"/>
                <w:szCs w:val="20"/>
                <w:lang w:bidi="ar-SA"/>
              </w:rPr>
              <w:t xml:space="preserve">Объем работ (общий объем) в денежном </w:t>
            </w:r>
            <w:r>
              <w:rPr>
                <w:rFonts w:ascii="GHEA Grapalat" w:hAnsi="GHEA Grapalat" w:cs="Courier New"/>
                <w:color w:val="1F1F1F"/>
                <w:sz w:val="20"/>
                <w:szCs w:val="20"/>
                <w:lang w:bidi="ar-SA"/>
              </w:rPr>
              <w:t xml:space="preserve">выражении составляет не менее </w:t>
            </w:r>
            <w:r w:rsidRPr="001D1CF3">
              <w:rPr>
                <w:rFonts w:ascii="GHEA Grapalat" w:hAnsi="GHEA Grapalat" w:cs="Courier New"/>
                <w:color w:val="1F1F1F"/>
                <w:sz w:val="20"/>
                <w:szCs w:val="20"/>
                <w:lang w:bidi="ar-SA"/>
              </w:rPr>
              <w:t>5</w:t>
            </w:r>
            <w:r w:rsidRPr="00EE7A33">
              <w:rPr>
                <w:rFonts w:ascii="GHEA Grapalat" w:hAnsi="GHEA Grapalat" w:cs="Courier New"/>
                <w:color w:val="1F1F1F"/>
                <w:sz w:val="20"/>
                <w:szCs w:val="20"/>
                <w:lang w:bidi="ar-SA"/>
              </w:rPr>
              <w:t xml:space="preserve">0 процентов расчетной стоимости предмета </w:t>
            </w:r>
            <w:r w:rsidRPr="00EE7A33">
              <w:rPr>
                <w:rFonts w:ascii="GHEA Grapalat" w:hAnsi="GHEA Grapalat" w:cs="Courier New"/>
                <w:color w:val="1F1F1F"/>
                <w:sz w:val="20"/>
                <w:szCs w:val="20"/>
                <w:lang w:bidi="ar-SA"/>
              </w:rPr>
              <w:lastRenderedPageBreak/>
              <w:t xml:space="preserve">закупки в рамках настоящей процедуры. При этом объем работ, выполняемых в рамках хотя бы одного договора, в денежном </w:t>
            </w:r>
            <w:r>
              <w:rPr>
                <w:rFonts w:ascii="GHEA Grapalat" w:hAnsi="GHEA Grapalat" w:cs="Courier New"/>
                <w:color w:val="1F1F1F"/>
                <w:sz w:val="20"/>
                <w:szCs w:val="20"/>
                <w:lang w:bidi="ar-SA"/>
              </w:rPr>
              <w:t xml:space="preserve">выражении не должен быть менее </w:t>
            </w:r>
            <w:r w:rsidRPr="001D1CF3">
              <w:rPr>
                <w:rFonts w:ascii="GHEA Grapalat" w:hAnsi="GHEA Grapalat" w:cs="Courier New"/>
                <w:color w:val="1F1F1F"/>
                <w:sz w:val="20"/>
                <w:szCs w:val="20"/>
                <w:lang w:bidi="ar-SA"/>
              </w:rPr>
              <w:t>3</w:t>
            </w:r>
            <w:r w:rsidRPr="00EE7A33">
              <w:rPr>
                <w:rFonts w:ascii="GHEA Grapalat" w:hAnsi="GHEA Grapalat" w:cs="Courier New"/>
                <w:color w:val="1F1F1F"/>
                <w:sz w:val="20"/>
                <w:szCs w:val="20"/>
                <w:lang w:bidi="ar-SA"/>
              </w:rPr>
              <w:t>0 процентов от сметной стоимости.</w:t>
            </w:r>
          </w:p>
          <w:p w:rsidR="001724E3" w:rsidRPr="00EE7A33" w:rsidRDefault="001724E3" w:rsidP="00BE6D60">
            <w:pPr>
              <w:jc w:val="center"/>
              <w:rPr>
                <w:rFonts w:ascii="GHEA Grapalat" w:hAnsi="GHEA Grapalat" w:cs="Arial Armenian"/>
                <w:sz w:val="20"/>
                <w:szCs w:val="20"/>
                <w:lang w:eastAsia="en-US"/>
              </w:rPr>
            </w:pPr>
          </w:p>
        </w:tc>
        <w:tc>
          <w:tcPr>
            <w:tcW w:w="3028" w:type="dxa"/>
          </w:tcPr>
          <w:p w:rsidR="001724E3" w:rsidRPr="00EE7A33" w:rsidRDefault="001724E3" w:rsidP="00BE6D6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EE7A33">
              <w:rPr>
                <w:rFonts w:ascii="GHEA Grapalat" w:hAnsi="GHEA Grapalat" w:cs="Courier New"/>
                <w:color w:val="1F1F1F"/>
                <w:sz w:val="20"/>
                <w:szCs w:val="20"/>
                <w:lang w:bidi="ar-SA"/>
              </w:rPr>
              <w:lastRenderedPageBreak/>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w:t>
            </w:r>
          </w:p>
          <w:p w:rsidR="001724E3" w:rsidRPr="00EE7A33" w:rsidRDefault="001724E3" w:rsidP="00BE6D60">
            <w:pPr>
              <w:jc w:val="center"/>
              <w:rPr>
                <w:rFonts w:ascii="GHEA Grapalat" w:hAnsi="GHEA Grapalat" w:cs="Arial Armenian"/>
                <w:sz w:val="20"/>
                <w:szCs w:val="20"/>
                <w:lang w:eastAsia="en-US"/>
              </w:rPr>
            </w:pPr>
          </w:p>
        </w:tc>
        <w:tc>
          <w:tcPr>
            <w:tcW w:w="2322" w:type="dxa"/>
          </w:tcPr>
          <w:p w:rsidR="001724E3" w:rsidRPr="00EE7A33" w:rsidRDefault="001724E3" w:rsidP="00BE6D6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EE7A33">
              <w:rPr>
                <w:rFonts w:ascii="GHEA Grapalat" w:hAnsi="GHEA Grapalat" w:cs="Courier New"/>
                <w:color w:val="1F1F1F"/>
                <w:sz w:val="20"/>
                <w:szCs w:val="20"/>
                <w:lang w:bidi="ar-SA"/>
              </w:rPr>
              <w:t>Действия, предусмотренные условиями настоящего приглашения, считаются аналогичными действиям, определенным законом.</w:t>
            </w:r>
          </w:p>
          <w:p w:rsidR="001724E3" w:rsidRPr="00EE7A33" w:rsidRDefault="001724E3" w:rsidP="00BE6D6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EE7A33">
              <w:rPr>
                <w:rFonts w:ascii="GHEA Grapalat" w:hAnsi="GHEA Grapalat" w:cs="Courier New"/>
                <w:color w:val="1F1F1F"/>
                <w:sz w:val="20"/>
                <w:szCs w:val="20"/>
                <w:lang w:bidi="ar-SA"/>
              </w:rPr>
              <w:t xml:space="preserve">надлежащим образом оформленные договоры по лицензии /Осуществление строительства/ и соответствующий ей вкладыш </w:t>
            </w:r>
            <w:r w:rsidRPr="00EE7A33">
              <w:rPr>
                <w:rFonts w:ascii="GHEA Grapalat" w:hAnsi="GHEA Grapalat" w:cs="Courier New"/>
                <w:color w:val="1F1F1F"/>
                <w:sz w:val="20"/>
                <w:szCs w:val="20"/>
                <w:lang w:bidi="ar-SA"/>
              </w:rPr>
              <w:lastRenderedPageBreak/>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p w:rsidR="001724E3" w:rsidRPr="00EE7A33" w:rsidRDefault="001724E3" w:rsidP="00BE6D60">
            <w:pPr>
              <w:jc w:val="center"/>
              <w:rPr>
                <w:rFonts w:ascii="GHEA Grapalat" w:hAnsi="GHEA Grapalat" w:cs="Arial Armenian"/>
                <w:sz w:val="20"/>
                <w:szCs w:val="20"/>
                <w:lang w:eastAsia="en-US"/>
              </w:rPr>
            </w:pPr>
          </w:p>
        </w:tc>
      </w:tr>
      <w:tr w:rsidR="003D08B6" w:rsidTr="009C657A">
        <w:tc>
          <w:tcPr>
            <w:tcW w:w="675" w:type="dxa"/>
          </w:tcPr>
          <w:p w:rsidR="003D08B6" w:rsidRDefault="003D08B6" w:rsidP="009C657A">
            <w:pPr>
              <w:widowControl w:val="0"/>
              <w:tabs>
                <w:tab w:val="left" w:pos="1134"/>
              </w:tabs>
              <w:spacing w:after="160"/>
              <w:jc w:val="both"/>
              <w:rPr>
                <w:rFonts w:ascii="GHEA Grapalat" w:hAnsi="GHEA Grapalat"/>
                <w:color w:val="000000"/>
              </w:rPr>
            </w:pPr>
          </w:p>
        </w:tc>
        <w:tc>
          <w:tcPr>
            <w:tcW w:w="3261" w:type="dxa"/>
          </w:tcPr>
          <w:p w:rsidR="003D08B6" w:rsidRDefault="003D08B6" w:rsidP="009C657A">
            <w:pPr>
              <w:widowControl w:val="0"/>
              <w:tabs>
                <w:tab w:val="left" w:pos="1134"/>
              </w:tabs>
              <w:spacing w:after="160"/>
              <w:jc w:val="both"/>
              <w:rPr>
                <w:rFonts w:ascii="GHEA Grapalat" w:hAnsi="GHEA Grapalat"/>
                <w:color w:val="000000"/>
              </w:rPr>
            </w:pPr>
          </w:p>
        </w:tc>
        <w:tc>
          <w:tcPr>
            <w:tcW w:w="3028" w:type="dxa"/>
          </w:tcPr>
          <w:p w:rsidR="003D08B6" w:rsidRDefault="003D08B6" w:rsidP="009C657A">
            <w:pPr>
              <w:widowControl w:val="0"/>
              <w:tabs>
                <w:tab w:val="left" w:pos="1134"/>
              </w:tabs>
              <w:spacing w:after="160"/>
              <w:jc w:val="both"/>
              <w:rPr>
                <w:rFonts w:ascii="GHEA Grapalat" w:hAnsi="GHEA Grapalat"/>
                <w:color w:val="000000"/>
              </w:rPr>
            </w:pPr>
          </w:p>
        </w:tc>
        <w:tc>
          <w:tcPr>
            <w:tcW w:w="2322" w:type="dxa"/>
          </w:tcPr>
          <w:p w:rsidR="003D08B6" w:rsidRDefault="003D08B6" w:rsidP="009C657A">
            <w:pPr>
              <w:widowControl w:val="0"/>
              <w:tabs>
                <w:tab w:val="left" w:pos="1134"/>
              </w:tabs>
              <w:spacing w:after="160"/>
              <w:jc w:val="both"/>
              <w:rPr>
                <w:rFonts w:ascii="GHEA Grapalat" w:hAnsi="GHEA Grapalat"/>
                <w:color w:val="000000"/>
              </w:rPr>
            </w:pPr>
          </w:p>
        </w:tc>
      </w:tr>
    </w:tbl>
    <w:p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8B1ED7" w:rsidRDefault="008B1ED7" w:rsidP="000C124C">
      <w:pPr>
        <w:jc w:val="both"/>
        <w:rPr>
          <w:rFonts w:ascii="GHEA Grapalat" w:hAnsi="GHEA Grapalat"/>
        </w:rPr>
      </w:pPr>
      <w:r>
        <w:rPr>
          <w:rFonts w:ascii="GHEA Grapalat" w:hAnsi="GHEA Grapalat"/>
        </w:rPr>
        <w:br w:type="page"/>
      </w:r>
    </w:p>
    <w:p w:rsidR="003D08B6" w:rsidRPr="001724E3" w:rsidRDefault="003D08B6" w:rsidP="003D08B6">
      <w:pPr>
        <w:widowControl w:val="0"/>
        <w:tabs>
          <w:tab w:val="left" w:pos="1134"/>
        </w:tabs>
        <w:spacing w:after="160" w:line="360" w:lineRule="auto"/>
        <w:ind w:firstLine="567"/>
        <w:jc w:val="both"/>
        <w:rPr>
          <w:rFonts w:ascii="GHEA Grapalat" w:hAnsi="GHEA Grapalat" w:cs="Arial Armenian"/>
          <w:strike/>
        </w:rPr>
      </w:pPr>
      <w:r w:rsidRPr="001724E3">
        <w:rPr>
          <w:rFonts w:ascii="GHEA Grapalat" w:hAnsi="GHEA Grapalat"/>
          <w:strike/>
        </w:rPr>
        <w:lastRenderedPageBreak/>
        <w:t>2)</w:t>
      </w:r>
      <w:r w:rsidRPr="001724E3">
        <w:rPr>
          <w:rFonts w:ascii="GHEA Grapalat" w:hAnsi="GHEA Grapalat"/>
          <w:strike/>
        </w:rPr>
        <w:tab/>
        <w:t>квалификационный критерий "Технические средства" устанавливается и оценивается в следующем порядке:</w:t>
      </w:r>
    </w:p>
    <w:p w:rsidR="003D08B6" w:rsidRPr="001724E3" w:rsidRDefault="003D08B6" w:rsidP="003D08B6">
      <w:pPr>
        <w:widowControl w:val="0"/>
        <w:tabs>
          <w:tab w:val="left" w:pos="1134"/>
        </w:tabs>
        <w:spacing w:after="160"/>
        <w:ind w:firstLine="567"/>
        <w:jc w:val="both"/>
        <w:rPr>
          <w:rFonts w:ascii="GHEA Grapalat" w:hAnsi="GHEA Grapalat"/>
          <w:strike/>
        </w:rPr>
      </w:pPr>
      <w:r w:rsidRPr="001724E3">
        <w:rPr>
          <w:rFonts w:ascii="GHEA Grapalat" w:hAnsi="GHEA Grapalat"/>
          <w:strike/>
        </w:rPr>
        <w:t>для исполнения договора требуются следующие технические средства</w:t>
      </w:r>
    </w:p>
    <w:tbl>
      <w:tblPr>
        <w:tblStyle w:val="aff"/>
        <w:tblW w:w="10345" w:type="dxa"/>
        <w:tblLook w:val="04A0" w:firstRow="1" w:lastRow="0" w:firstColumn="1" w:lastColumn="0" w:noHBand="0" w:noVBand="1"/>
      </w:tblPr>
      <w:tblGrid>
        <w:gridCol w:w="409"/>
        <w:gridCol w:w="1924"/>
        <w:gridCol w:w="709"/>
        <w:gridCol w:w="1508"/>
        <w:gridCol w:w="2225"/>
        <w:gridCol w:w="1635"/>
        <w:gridCol w:w="1935"/>
      </w:tblGrid>
      <w:tr w:rsidR="003D08B6" w:rsidRPr="001724E3" w:rsidTr="009C657A">
        <w:tc>
          <w:tcPr>
            <w:tcW w:w="456" w:type="dxa"/>
          </w:tcPr>
          <w:p w:rsidR="003D08B6" w:rsidRPr="001724E3" w:rsidRDefault="003D08B6" w:rsidP="009C657A">
            <w:pPr>
              <w:jc w:val="center"/>
              <w:rPr>
                <w:rFonts w:ascii="GHEA Grapalat" w:hAnsi="GHEA Grapalat" w:cs="Arial"/>
                <w:strike/>
                <w:sz w:val="20"/>
                <w:lang w:val="hy-AM"/>
              </w:rPr>
            </w:pPr>
            <w:r w:rsidRPr="001724E3">
              <w:rPr>
                <w:rFonts w:ascii="GHEA Grapalat" w:hAnsi="GHEA Grapalat" w:cs="Arial"/>
                <w:strike/>
                <w:sz w:val="20"/>
              </w:rPr>
              <w:t>N</w:t>
            </w:r>
          </w:p>
        </w:tc>
        <w:tc>
          <w:tcPr>
            <w:tcW w:w="1790" w:type="dxa"/>
          </w:tcPr>
          <w:p w:rsidR="003D08B6" w:rsidRPr="001724E3" w:rsidRDefault="003D08B6" w:rsidP="009C657A">
            <w:pPr>
              <w:jc w:val="center"/>
              <w:rPr>
                <w:rFonts w:ascii="GHEA Grapalat" w:hAnsi="GHEA Grapalat" w:cs="Arial"/>
                <w:b/>
                <w:strike/>
                <w:sz w:val="20"/>
                <w:lang w:val="hy-AM"/>
              </w:rPr>
            </w:pPr>
            <w:r w:rsidRPr="001724E3">
              <w:rPr>
                <w:rFonts w:ascii="GHEA Grapalat" w:hAnsi="GHEA Grapalat"/>
                <w:b/>
                <w:strike/>
              </w:rPr>
              <w:t>Наименование технического средства</w:t>
            </w:r>
          </w:p>
        </w:tc>
        <w:tc>
          <w:tcPr>
            <w:tcW w:w="771" w:type="dxa"/>
            <w:vAlign w:val="center"/>
          </w:tcPr>
          <w:p w:rsidR="003D08B6" w:rsidRPr="001724E3" w:rsidRDefault="003D08B6" w:rsidP="009C657A">
            <w:pPr>
              <w:jc w:val="center"/>
              <w:rPr>
                <w:rFonts w:ascii="GHEA Grapalat" w:hAnsi="GHEA Grapalat" w:cs="Arial"/>
                <w:b/>
                <w:strike/>
                <w:sz w:val="20"/>
                <w:lang w:val="hy-AM"/>
              </w:rPr>
            </w:pPr>
            <w:r w:rsidRPr="001724E3">
              <w:rPr>
                <w:rFonts w:ascii="GHEA Grapalat" w:hAnsi="GHEA Grapalat"/>
                <w:b/>
                <w:strike/>
              </w:rPr>
              <w:t>Тип</w:t>
            </w:r>
          </w:p>
        </w:tc>
        <w:tc>
          <w:tcPr>
            <w:tcW w:w="1428" w:type="dxa"/>
            <w:vAlign w:val="center"/>
          </w:tcPr>
          <w:p w:rsidR="003D08B6" w:rsidRPr="001724E3" w:rsidRDefault="003D08B6" w:rsidP="009C657A">
            <w:pPr>
              <w:jc w:val="center"/>
              <w:rPr>
                <w:rFonts w:ascii="GHEA Grapalat" w:hAnsi="GHEA Grapalat" w:cs="Arial"/>
                <w:b/>
                <w:strike/>
                <w:sz w:val="20"/>
                <w:lang w:val="hy-AM"/>
              </w:rPr>
            </w:pPr>
            <w:r w:rsidRPr="001724E3">
              <w:rPr>
                <w:rFonts w:ascii="GHEA Grapalat" w:hAnsi="GHEA Grapalat"/>
                <w:b/>
                <w:strike/>
              </w:rPr>
              <w:t>Требуемое количество</w:t>
            </w:r>
          </w:p>
        </w:tc>
        <w:tc>
          <w:tcPr>
            <w:tcW w:w="2089" w:type="dxa"/>
            <w:vAlign w:val="center"/>
          </w:tcPr>
          <w:p w:rsidR="003D08B6" w:rsidRPr="001724E3" w:rsidRDefault="003D08B6" w:rsidP="009C657A">
            <w:pPr>
              <w:jc w:val="center"/>
              <w:rPr>
                <w:rFonts w:ascii="GHEA Grapalat" w:hAnsi="GHEA Grapalat" w:cs="Arial"/>
                <w:b/>
                <w:strike/>
                <w:sz w:val="20"/>
                <w:lang w:val="hy-AM"/>
              </w:rPr>
            </w:pPr>
            <w:r w:rsidRPr="001724E3">
              <w:rPr>
                <w:rFonts w:ascii="GHEA Grapalat" w:hAnsi="GHEA Grapalat"/>
                <w:b/>
                <w:strike/>
              </w:rPr>
              <w:t>Марка, государственный номер (при наличии) и дата производства технического средства</w:t>
            </w:r>
          </w:p>
        </w:tc>
        <w:tc>
          <w:tcPr>
            <w:tcW w:w="1532" w:type="dxa"/>
            <w:vAlign w:val="center"/>
          </w:tcPr>
          <w:p w:rsidR="003D08B6" w:rsidRPr="001724E3" w:rsidRDefault="003D08B6" w:rsidP="009C657A">
            <w:pPr>
              <w:jc w:val="center"/>
              <w:rPr>
                <w:rFonts w:ascii="GHEA Grapalat" w:hAnsi="GHEA Grapalat" w:cs="Arial"/>
                <w:b/>
                <w:strike/>
                <w:sz w:val="20"/>
                <w:lang w:val="hy-AM"/>
              </w:rPr>
            </w:pPr>
            <w:r w:rsidRPr="001724E3">
              <w:rPr>
                <w:rFonts w:ascii="GHEA Grapalat" w:hAnsi="GHEA Grapalat"/>
                <w:b/>
                <w:strike/>
              </w:rPr>
              <w:t>Вид права на техническое средство</w:t>
            </w:r>
          </w:p>
        </w:tc>
        <w:tc>
          <w:tcPr>
            <w:tcW w:w="2279" w:type="dxa"/>
          </w:tcPr>
          <w:p w:rsidR="003D08B6" w:rsidRPr="001724E3" w:rsidRDefault="003D08B6" w:rsidP="009C657A">
            <w:pPr>
              <w:jc w:val="center"/>
              <w:rPr>
                <w:rFonts w:ascii="GHEA Grapalat" w:hAnsi="GHEA Grapalat" w:cs="Arial"/>
                <w:b/>
                <w:strike/>
                <w:sz w:val="20"/>
                <w:lang w:val="hy-AM"/>
              </w:rPr>
            </w:pPr>
            <w:r w:rsidRPr="001724E3">
              <w:rPr>
                <w:rFonts w:ascii="GHEA Grapalat" w:hAnsi="GHEA Grapalat"/>
                <w:b/>
                <w:strike/>
              </w:rPr>
              <w:t>Требуемые документы и условия к последним</w:t>
            </w:r>
          </w:p>
        </w:tc>
      </w:tr>
      <w:tr w:rsidR="003D08B6" w:rsidRPr="001724E3" w:rsidTr="009C657A">
        <w:tc>
          <w:tcPr>
            <w:tcW w:w="456" w:type="dxa"/>
          </w:tcPr>
          <w:p w:rsidR="003D08B6" w:rsidRPr="001724E3" w:rsidRDefault="003D08B6" w:rsidP="009C657A">
            <w:pPr>
              <w:jc w:val="both"/>
              <w:rPr>
                <w:rFonts w:ascii="GHEA Grapalat" w:hAnsi="GHEA Grapalat" w:cs="Arial"/>
                <w:strike/>
                <w:sz w:val="20"/>
                <w:lang w:val="hy-AM"/>
              </w:rPr>
            </w:pPr>
          </w:p>
        </w:tc>
        <w:tc>
          <w:tcPr>
            <w:tcW w:w="1790" w:type="dxa"/>
          </w:tcPr>
          <w:p w:rsidR="003D08B6" w:rsidRPr="001724E3" w:rsidRDefault="003D08B6" w:rsidP="009C657A">
            <w:pPr>
              <w:jc w:val="both"/>
              <w:rPr>
                <w:rFonts w:ascii="GHEA Grapalat" w:hAnsi="GHEA Grapalat" w:cs="Arial"/>
                <w:strike/>
                <w:sz w:val="20"/>
                <w:lang w:val="hy-AM"/>
              </w:rPr>
            </w:pPr>
          </w:p>
        </w:tc>
        <w:tc>
          <w:tcPr>
            <w:tcW w:w="771" w:type="dxa"/>
          </w:tcPr>
          <w:p w:rsidR="003D08B6" w:rsidRPr="001724E3" w:rsidRDefault="003D08B6" w:rsidP="009C657A">
            <w:pPr>
              <w:jc w:val="both"/>
              <w:rPr>
                <w:rFonts w:ascii="GHEA Grapalat" w:hAnsi="GHEA Grapalat" w:cs="Arial"/>
                <w:strike/>
                <w:sz w:val="20"/>
                <w:lang w:val="hy-AM"/>
              </w:rPr>
            </w:pPr>
          </w:p>
        </w:tc>
        <w:tc>
          <w:tcPr>
            <w:tcW w:w="1428" w:type="dxa"/>
          </w:tcPr>
          <w:p w:rsidR="003D08B6" w:rsidRPr="001724E3" w:rsidRDefault="003D08B6" w:rsidP="009C657A">
            <w:pPr>
              <w:jc w:val="both"/>
              <w:rPr>
                <w:rFonts w:ascii="GHEA Grapalat" w:hAnsi="GHEA Grapalat" w:cs="Arial"/>
                <w:strike/>
                <w:sz w:val="20"/>
                <w:lang w:val="hy-AM"/>
              </w:rPr>
            </w:pPr>
          </w:p>
        </w:tc>
        <w:tc>
          <w:tcPr>
            <w:tcW w:w="2089" w:type="dxa"/>
          </w:tcPr>
          <w:p w:rsidR="003D08B6" w:rsidRPr="001724E3" w:rsidRDefault="003D08B6" w:rsidP="009C657A">
            <w:pPr>
              <w:jc w:val="both"/>
              <w:rPr>
                <w:rFonts w:ascii="GHEA Grapalat" w:hAnsi="GHEA Grapalat" w:cs="Arial"/>
                <w:strike/>
                <w:sz w:val="20"/>
                <w:lang w:val="hy-AM"/>
              </w:rPr>
            </w:pPr>
          </w:p>
        </w:tc>
        <w:tc>
          <w:tcPr>
            <w:tcW w:w="1532" w:type="dxa"/>
          </w:tcPr>
          <w:p w:rsidR="003D08B6" w:rsidRPr="001724E3" w:rsidRDefault="003D08B6" w:rsidP="009C657A">
            <w:pPr>
              <w:jc w:val="both"/>
              <w:rPr>
                <w:rFonts w:ascii="GHEA Grapalat" w:hAnsi="GHEA Grapalat" w:cs="Arial"/>
                <w:strike/>
                <w:sz w:val="20"/>
                <w:lang w:val="hy-AM"/>
              </w:rPr>
            </w:pPr>
          </w:p>
        </w:tc>
        <w:tc>
          <w:tcPr>
            <w:tcW w:w="2279" w:type="dxa"/>
          </w:tcPr>
          <w:p w:rsidR="003D08B6" w:rsidRPr="001724E3" w:rsidRDefault="003D08B6" w:rsidP="009C657A">
            <w:pPr>
              <w:jc w:val="both"/>
              <w:rPr>
                <w:rFonts w:ascii="GHEA Grapalat" w:hAnsi="GHEA Grapalat" w:cs="Arial"/>
                <w:strike/>
                <w:sz w:val="20"/>
                <w:lang w:val="hy-AM"/>
              </w:rPr>
            </w:pPr>
          </w:p>
        </w:tc>
      </w:tr>
      <w:tr w:rsidR="003D08B6" w:rsidRPr="001724E3" w:rsidTr="009C657A">
        <w:tc>
          <w:tcPr>
            <w:tcW w:w="456" w:type="dxa"/>
          </w:tcPr>
          <w:p w:rsidR="003D08B6" w:rsidRPr="001724E3" w:rsidRDefault="003D08B6" w:rsidP="009C657A">
            <w:pPr>
              <w:jc w:val="both"/>
              <w:rPr>
                <w:rFonts w:ascii="GHEA Grapalat" w:hAnsi="GHEA Grapalat" w:cs="Arial"/>
                <w:strike/>
                <w:sz w:val="20"/>
                <w:lang w:val="hy-AM"/>
              </w:rPr>
            </w:pPr>
          </w:p>
        </w:tc>
        <w:tc>
          <w:tcPr>
            <w:tcW w:w="1790" w:type="dxa"/>
          </w:tcPr>
          <w:p w:rsidR="003D08B6" w:rsidRPr="001724E3" w:rsidRDefault="003D08B6" w:rsidP="009C657A">
            <w:pPr>
              <w:jc w:val="both"/>
              <w:rPr>
                <w:rFonts w:ascii="GHEA Grapalat" w:hAnsi="GHEA Grapalat" w:cs="Arial"/>
                <w:strike/>
                <w:sz w:val="20"/>
                <w:lang w:val="hy-AM"/>
              </w:rPr>
            </w:pPr>
          </w:p>
        </w:tc>
        <w:tc>
          <w:tcPr>
            <w:tcW w:w="771" w:type="dxa"/>
          </w:tcPr>
          <w:p w:rsidR="003D08B6" w:rsidRPr="001724E3" w:rsidRDefault="003D08B6" w:rsidP="009C657A">
            <w:pPr>
              <w:jc w:val="both"/>
              <w:rPr>
                <w:rFonts w:ascii="GHEA Grapalat" w:hAnsi="GHEA Grapalat" w:cs="Arial"/>
                <w:strike/>
                <w:sz w:val="20"/>
                <w:lang w:val="hy-AM"/>
              </w:rPr>
            </w:pPr>
          </w:p>
        </w:tc>
        <w:tc>
          <w:tcPr>
            <w:tcW w:w="1428" w:type="dxa"/>
          </w:tcPr>
          <w:p w:rsidR="003D08B6" w:rsidRPr="001724E3" w:rsidRDefault="003D08B6" w:rsidP="009C657A">
            <w:pPr>
              <w:jc w:val="both"/>
              <w:rPr>
                <w:rFonts w:ascii="GHEA Grapalat" w:hAnsi="GHEA Grapalat" w:cs="Arial"/>
                <w:strike/>
                <w:sz w:val="20"/>
                <w:lang w:val="hy-AM"/>
              </w:rPr>
            </w:pPr>
          </w:p>
        </w:tc>
        <w:tc>
          <w:tcPr>
            <w:tcW w:w="2089" w:type="dxa"/>
          </w:tcPr>
          <w:p w:rsidR="003D08B6" w:rsidRPr="001724E3" w:rsidRDefault="003D08B6" w:rsidP="009C657A">
            <w:pPr>
              <w:jc w:val="both"/>
              <w:rPr>
                <w:rFonts w:ascii="GHEA Grapalat" w:hAnsi="GHEA Grapalat" w:cs="Arial"/>
                <w:strike/>
                <w:sz w:val="20"/>
                <w:lang w:val="hy-AM"/>
              </w:rPr>
            </w:pPr>
          </w:p>
        </w:tc>
        <w:tc>
          <w:tcPr>
            <w:tcW w:w="1532" w:type="dxa"/>
          </w:tcPr>
          <w:p w:rsidR="003D08B6" w:rsidRPr="001724E3" w:rsidRDefault="003D08B6" w:rsidP="009C657A">
            <w:pPr>
              <w:jc w:val="both"/>
              <w:rPr>
                <w:rFonts w:ascii="GHEA Grapalat" w:hAnsi="GHEA Grapalat" w:cs="Arial"/>
                <w:strike/>
                <w:sz w:val="20"/>
                <w:lang w:val="hy-AM"/>
              </w:rPr>
            </w:pPr>
          </w:p>
        </w:tc>
        <w:tc>
          <w:tcPr>
            <w:tcW w:w="2279" w:type="dxa"/>
          </w:tcPr>
          <w:p w:rsidR="003D08B6" w:rsidRPr="001724E3" w:rsidRDefault="003D08B6" w:rsidP="009C657A">
            <w:pPr>
              <w:jc w:val="both"/>
              <w:rPr>
                <w:rFonts w:ascii="GHEA Grapalat" w:hAnsi="GHEA Grapalat" w:cs="Arial"/>
                <w:strike/>
                <w:sz w:val="20"/>
                <w:lang w:val="hy-AM"/>
              </w:rPr>
            </w:pPr>
          </w:p>
        </w:tc>
      </w:tr>
      <w:tr w:rsidR="003D08B6" w:rsidRPr="001724E3" w:rsidTr="009C657A">
        <w:tc>
          <w:tcPr>
            <w:tcW w:w="456" w:type="dxa"/>
          </w:tcPr>
          <w:p w:rsidR="003D08B6" w:rsidRPr="001724E3" w:rsidRDefault="003D08B6" w:rsidP="009C657A">
            <w:pPr>
              <w:jc w:val="both"/>
              <w:rPr>
                <w:rFonts w:ascii="GHEA Grapalat" w:hAnsi="GHEA Grapalat" w:cs="Arial"/>
                <w:strike/>
                <w:sz w:val="20"/>
                <w:lang w:val="hy-AM"/>
              </w:rPr>
            </w:pPr>
          </w:p>
        </w:tc>
        <w:tc>
          <w:tcPr>
            <w:tcW w:w="1790" w:type="dxa"/>
          </w:tcPr>
          <w:p w:rsidR="003D08B6" w:rsidRPr="001724E3" w:rsidRDefault="003D08B6" w:rsidP="009C657A">
            <w:pPr>
              <w:jc w:val="both"/>
              <w:rPr>
                <w:rFonts w:ascii="GHEA Grapalat" w:hAnsi="GHEA Grapalat" w:cs="Arial"/>
                <w:strike/>
                <w:sz w:val="20"/>
                <w:lang w:val="hy-AM"/>
              </w:rPr>
            </w:pPr>
          </w:p>
        </w:tc>
        <w:tc>
          <w:tcPr>
            <w:tcW w:w="771" w:type="dxa"/>
          </w:tcPr>
          <w:p w:rsidR="003D08B6" w:rsidRPr="001724E3" w:rsidRDefault="003D08B6" w:rsidP="009C657A">
            <w:pPr>
              <w:jc w:val="both"/>
              <w:rPr>
                <w:rFonts w:ascii="GHEA Grapalat" w:hAnsi="GHEA Grapalat" w:cs="Arial"/>
                <w:strike/>
                <w:sz w:val="20"/>
                <w:lang w:val="hy-AM"/>
              </w:rPr>
            </w:pPr>
          </w:p>
        </w:tc>
        <w:tc>
          <w:tcPr>
            <w:tcW w:w="1428" w:type="dxa"/>
          </w:tcPr>
          <w:p w:rsidR="003D08B6" w:rsidRPr="001724E3" w:rsidRDefault="003D08B6" w:rsidP="009C657A">
            <w:pPr>
              <w:jc w:val="both"/>
              <w:rPr>
                <w:rFonts w:ascii="GHEA Grapalat" w:hAnsi="GHEA Grapalat" w:cs="Arial"/>
                <w:strike/>
                <w:sz w:val="20"/>
                <w:lang w:val="hy-AM"/>
              </w:rPr>
            </w:pPr>
          </w:p>
        </w:tc>
        <w:tc>
          <w:tcPr>
            <w:tcW w:w="2089" w:type="dxa"/>
          </w:tcPr>
          <w:p w:rsidR="003D08B6" w:rsidRPr="001724E3" w:rsidRDefault="003D08B6" w:rsidP="009C657A">
            <w:pPr>
              <w:jc w:val="both"/>
              <w:rPr>
                <w:rFonts w:ascii="GHEA Grapalat" w:hAnsi="GHEA Grapalat" w:cs="Arial"/>
                <w:strike/>
                <w:sz w:val="20"/>
                <w:lang w:val="hy-AM"/>
              </w:rPr>
            </w:pPr>
          </w:p>
        </w:tc>
        <w:tc>
          <w:tcPr>
            <w:tcW w:w="1532" w:type="dxa"/>
          </w:tcPr>
          <w:p w:rsidR="003D08B6" w:rsidRPr="001724E3" w:rsidRDefault="003D08B6" w:rsidP="009C657A">
            <w:pPr>
              <w:jc w:val="both"/>
              <w:rPr>
                <w:rFonts w:ascii="GHEA Grapalat" w:hAnsi="GHEA Grapalat" w:cs="Arial"/>
                <w:strike/>
                <w:sz w:val="20"/>
                <w:lang w:val="hy-AM"/>
              </w:rPr>
            </w:pPr>
          </w:p>
        </w:tc>
        <w:tc>
          <w:tcPr>
            <w:tcW w:w="2279" w:type="dxa"/>
          </w:tcPr>
          <w:p w:rsidR="003D08B6" w:rsidRPr="001724E3" w:rsidRDefault="003D08B6" w:rsidP="009C657A">
            <w:pPr>
              <w:jc w:val="both"/>
              <w:rPr>
                <w:rFonts w:ascii="GHEA Grapalat" w:hAnsi="GHEA Grapalat" w:cs="Arial"/>
                <w:strike/>
                <w:sz w:val="20"/>
                <w:lang w:val="hy-AM"/>
              </w:rPr>
            </w:pPr>
          </w:p>
        </w:tc>
      </w:tr>
    </w:tbl>
    <w:p w:rsidR="003D08B6" w:rsidRPr="001724E3" w:rsidRDefault="003D08B6" w:rsidP="003D08B6">
      <w:pPr>
        <w:widowControl w:val="0"/>
        <w:tabs>
          <w:tab w:val="left" w:pos="1134"/>
        </w:tabs>
        <w:spacing w:after="160"/>
        <w:ind w:firstLine="567"/>
        <w:jc w:val="both"/>
        <w:rPr>
          <w:rFonts w:ascii="GHEA Grapalat" w:hAnsi="GHEA Grapalat"/>
          <w:strike/>
        </w:rPr>
      </w:pPr>
      <w:r w:rsidRPr="001724E3">
        <w:rPr>
          <w:rFonts w:ascii="GHEA Grapalat" w:hAnsi="GHEA Grapalat"/>
          <w:strike/>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Pr="001724E3" w:rsidRDefault="003D08B6" w:rsidP="003D08B6">
      <w:pPr>
        <w:widowControl w:val="0"/>
        <w:tabs>
          <w:tab w:val="left" w:pos="1134"/>
        </w:tabs>
        <w:spacing w:after="160"/>
        <w:ind w:firstLine="567"/>
        <w:jc w:val="both"/>
        <w:rPr>
          <w:rFonts w:ascii="GHEA Grapalat" w:hAnsi="GHEA Grapalat"/>
          <w:strike/>
        </w:rPr>
      </w:pPr>
      <w:r w:rsidRPr="001724E3">
        <w:rPr>
          <w:rFonts w:ascii="GHEA Grapalat" w:hAnsi="GHEA Grapalat"/>
          <w:strike/>
          <w:lang w:val="hy-AM"/>
        </w:rPr>
        <w:t>3</w:t>
      </w:r>
      <w:r w:rsidRPr="001724E3">
        <w:rPr>
          <w:rFonts w:ascii="GHEA Grapalat" w:hAnsi="GHEA Grapalat"/>
          <w:strike/>
        </w:rPr>
        <w:t>)</w:t>
      </w:r>
      <w:r w:rsidRPr="001724E3">
        <w:rPr>
          <w:rFonts w:ascii="GHEA Grapalat" w:hAnsi="GHEA Grapalat"/>
          <w:strike/>
        </w:rPr>
        <w:tab/>
        <w:t>квалификационный критерий "Финансовые средства" устанавливается и оценивается в следующем порядке:</w:t>
      </w:r>
    </w:p>
    <w:tbl>
      <w:tblPr>
        <w:tblStyle w:val="aff"/>
        <w:tblW w:w="10345" w:type="dxa"/>
        <w:tblLook w:val="04A0" w:firstRow="1" w:lastRow="0" w:firstColumn="1" w:lastColumn="0" w:noHBand="0" w:noVBand="1"/>
      </w:tblPr>
      <w:tblGrid>
        <w:gridCol w:w="535"/>
        <w:gridCol w:w="3753"/>
        <w:gridCol w:w="6057"/>
      </w:tblGrid>
      <w:tr w:rsidR="003D08B6" w:rsidRPr="001724E3" w:rsidTr="009C657A">
        <w:trPr>
          <w:trHeight w:val="422"/>
        </w:trPr>
        <w:tc>
          <w:tcPr>
            <w:tcW w:w="535" w:type="dxa"/>
          </w:tcPr>
          <w:p w:rsidR="003D08B6" w:rsidRPr="001724E3" w:rsidRDefault="003D08B6" w:rsidP="009C657A">
            <w:pPr>
              <w:jc w:val="center"/>
              <w:rPr>
                <w:rFonts w:ascii="GHEA Grapalat" w:hAnsi="GHEA Grapalat" w:cs="Arial Armenian"/>
                <w:strike/>
                <w:sz w:val="20"/>
                <w:lang w:val="hy-AM"/>
              </w:rPr>
            </w:pPr>
            <w:r w:rsidRPr="001724E3">
              <w:rPr>
                <w:rFonts w:ascii="GHEA Grapalat" w:hAnsi="GHEA Grapalat" w:cs="Arial Armenian"/>
                <w:strike/>
                <w:sz w:val="20"/>
              </w:rPr>
              <w:t>N</w:t>
            </w:r>
          </w:p>
        </w:tc>
        <w:tc>
          <w:tcPr>
            <w:tcW w:w="3753" w:type="dxa"/>
          </w:tcPr>
          <w:p w:rsidR="003D08B6" w:rsidRPr="001724E3" w:rsidRDefault="003D08B6" w:rsidP="009C657A">
            <w:pPr>
              <w:jc w:val="center"/>
              <w:rPr>
                <w:rFonts w:ascii="GHEA Grapalat" w:hAnsi="GHEA Grapalat" w:cs="Arial Armenian"/>
                <w:b/>
                <w:strike/>
                <w:sz w:val="20"/>
                <w:lang w:val="hy-AM"/>
              </w:rPr>
            </w:pPr>
            <w:r w:rsidRPr="001724E3">
              <w:rPr>
                <w:rFonts w:ascii="GHEA Grapalat" w:hAnsi="GHEA Grapalat"/>
                <w:b/>
                <w:strike/>
              </w:rPr>
              <w:t>Условия, применимые к финансовым средствам</w:t>
            </w:r>
          </w:p>
        </w:tc>
        <w:tc>
          <w:tcPr>
            <w:tcW w:w="6057" w:type="dxa"/>
          </w:tcPr>
          <w:p w:rsidR="003D08B6" w:rsidRPr="001724E3" w:rsidRDefault="003D08B6" w:rsidP="009C657A">
            <w:pPr>
              <w:jc w:val="center"/>
              <w:rPr>
                <w:rFonts w:ascii="GHEA Grapalat" w:hAnsi="GHEA Grapalat" w:cs="Arial Armenian"/>
                <w:b/>
                <w:strike/>
                <w:sz w:val="20"/>
                <w:lang w:val="hy-AM"/>
              </w:rPr>
            </w:pPr>
            <w:r w:rsidRPr="001724E3">
              <w:rPr>
                <w:rFonts w:ascii="GHEA Grapalat" w:hAnsi="GHEA Grapalat"/>
                <w:b/>
                <w:strike/>
              </w:rPr>
              <w:t>Требуемые документы и условия к последним</w:t>
            </w:r>
          </w:p>
        </w:tc>
      </w:tr>
      <w:tr w:rsidR="003D08B6" w:rsidRPr="001724E3" w:rsidTr="009C657A">
        <w:tc>
          <w:tcPr>
            <w:tcW w:w="535" w:type="dxa"/>
          </w:tcPr>
          <w:p w:rsidR="003D08B6" w:rsidRPr="001724E3" w:rsidRDefault="003D08B6" w:rsidP="009C657A">
            <w:pPr>
              <w:jc w:val="both"/>
              <w:rPr>
                <w:rFonts w:ascii="GHEA Grapalat" w:hAnsi="GHEA Grapalat" w:cs="Arial Armenian"/>
                <w:strike/>
                <w:sz w:val="20"/>
                <w:lang w:val="hy-AM"/>
              </w:rPr>
            </w:pPr>
          </w:p>
        </w:tc>
        <w:tc>
          <w:tcPr>
            <w:tcW w:w="3753" w:type="dxa"/>
          </w:tcPr>
          <w:p w:rsidR="003D08B6" w:rsidRPr="001724E3" w:rsidRDefault="003D08B6" w:rsidP="009C657A">
            <w:pPr>
              <w:jc w:val="both"/>
              <w:rPr>
                <w:rFonts w:ascii="GHEA Grapalat" w:hAnsi="GHEA Grapalat" w:cs="Arial Armenian"/>
                <w:strike/>
                <w:sz w:val="20"/>
                <w:lang w:val="hy-AM"/>
              </w:rPr>
            </w:pPr>
          </w:p>
        </w:tc>
        <w:tc>
          <w:tcPr>
            <w:tcW w:w="6057" w:type="dxa"/>
          </w:tcPr>
          <w:p w:rsidR="003D08B6" w:rsidRPr="001724E3" w:rsidRDefault="003D08B6" w:rsidP="009C657A">
            <w:pPr>
              <w:jc w:val="both"/>
              <w:rPr>
                <w:rFonts w:ascii="GHEA Grapalat" w:hAnsi="GHEA Grapalat" w:cs="Arial Armenian"/>
                <w:strike/>
                <w:sz w:val="20"/>
                <w:lang w:val="hy-AM"/>
              </w:rPr>
            </w:pPr>
          </w:p>
        </w:tc>
      </w:tr>
      <w:tr w:rsidR="003D08B6" w:rsidRPr="001724E3" w:rsidTr="009C657A">
        <w:tc>
          <w:tcPr>
            <w:tcW w:w="535" w:type="dxa"/>
          </w:tcPr>
          <w:p w:rsidR="003D08B6" w:rsidRPr="001724E3" w:rsidRDefault="003D08B6" w:rsidP="009C657A">
            <w:pPr>
              <w:jc w:val="both"/>
              <w:rPr>
                <w:rFonts w:ascii="GHEA Grapalat" w:hAnsi="GHEA Grapalat" w:cs="Arial Armenian"/>
                <w:strike/>
                <w:sz w:val="20"/>
                <w:lang w:val="hy-AM"/>
              </w:rPr>
            </w:pPr>
          </w:p>
        </w:tc>
        <w:tc>
          <w:tcPr>
            <w:tcW w:w="3753" w:type="dxa"/>
          </w:tcPr>
          <w:p w:rsidR="003D08B6" w:rsidRPr="001724E3" w:rsidRDefault="003D08B6" w:rsidP="009C657A">
            <w:pPr>
              <w:jc w:val="both"/>
              <w:rPr>
                <w:rFonts w:ascii="GHEA Grapalat" w:hAnsi="GHEA Grapalat" w:cs="Arial Armenian"/>
                <w:strike/>
                <w:sz w:val="20"/>
                <w:lang w:val="hy-AM"/>
              </w:rPr>
            </w:pPr>
          </w:p>
        </w:tc>
        <w:tc>
          <w:tcPr>
            <w:tcW w:w="6057" w:type="dxa"/>
          </w:tcPr>
          <w:p w:rsidR="003D08B6" w:rsidRPr="001724E3" w:rsidRDefault="003D08B6" w:rsidP="009C657A">
            <w:pPr>
              <w:jc w:val="both"/>
              <w:rPr>
                <w:rFonts w:ascii="GHEA Grapalat" w:hAnsi="GHEA Grapalat" w:cs="Arial Armenian"/>
                <w:strike/>
                <w:sz w:val="20"/>
                <w:lang w:val="hy-AM"/>
              </w:rPr>
            </w:pPr>
          </w:p>
        </w:tc>
      </w:tr>
      <w:tr w:rsidR="003D08B6" w:rsidRPr="001724E3" w:rsidTr="009C657A">
        <w:tc>
          <w:tcPr>
            <w:tcW w:w="535" w:type="dxa"/>
          </w:tcPr>
          <w:p w:rsidR="003D08B6" w:rsidRPr="001724E3" w:rsidRDefault="003D08B6" w:rsidP="009C657A">
            <w:pPr>
              <w:jc w:val="both"/>
              <w:rPr>
                <w:rFonts w:ascii="GHEA Grapalat" w:hAnsi="GHEA Grapalat" w:cs="Arial Armenian"/>
                <w:strike/>
                <w:sz w:val="20"/>
                <w:lang w:val="hy-AM"/>
              </w:rPr>
            </w:pPr>
          </w:p>
        </w:tc>
        <w:tc>
          <w:tcPr>
            <w:tcW w:w="3753" w:type="dxa"/>
          </w:tcPr>
          <w:p w:rsidR="003D08B6" w:rsidRPr="001724E3" w:rsidRDefault="003D08B6" w:rsidP="009C657A">
            <w:pPr>
              <w:jc w:val="both"/>
              <w:rPr>
                <w:rFonts w:ascii="GHEA Grapalat" w:hAnsi="GHEA Grapalat" w:cs="Arial Armenian"/>
                <w:strike/>
                <w:sz w:val="20"/>
                <w:lang w:val="hy-AM"/>
              </w:rPr>
            </w:pPr>
          </w:p>
        </w:tc>
        <w:tc>
          <w:tcPr>
            <w:tcW w:w="6057" w:type="dxa"/>
          </w:tcPr>
          <w:p w:rsidR="003D08B6" w:rsidRPr="001724E3" w:rsidRDefault="003D08B6" w:rsidP="009C657A">
            <w:pPr>
              <w:jc w:val="both"/>
              <w:rPr>
                <w:rFonts w:ascii="GHEA Grapalat" w:hAnsi="GHEA Grapalat" w:cs="Arial Armenian"/>
                <w:strike/>
                <w:sz w:val="20"/>
                <w:lang w:val="hy-AM"/>
              </w:rPr>
            </w:pPr>
          </w:p>
        </w:tc>
      </w:tr>
    </w:tbl>
    <w:p w:rsidR="003D08B6" w:rsidRPr="001724E3" w:rsidRDefault="003D08B6" w:rsidP="003D08B6">
      <w:pPr>
        <w:widowControl w:val="0"/>
        <w:tabs>
          <w:tab w:val="left" w:pos="1134"/>
        </w:tabs>
        <w:spacing w:after="160"/>
        <w:ind w:firstLine="567"/>
        <w:jc w:val="both"/>
        <w:rPr>
          <w:rFonts w:ascii="GHEA Grapalat" w:hAnsi="GHEA Grapalat"/>
          <w:strike/>
        </w:rPr>
      </w:pPr>
      <w:r w:rsidRPr="001724E3">
        <w:rPr>
          <w:rFonts w:ascii="GHEA Grapalat" w:hAnsi="GHEA Grapalat"/>
          <w:strike/>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D08B6" w:rsidRPr="005E1F72" w:rsidTr="009C657A">
        <w:tc>
          <w:tcPr>
            <w:tcW w:w="680" w:type="dxa"/>
            <w:tcBorders>
              <w:top w:val="single" w:sz="4" w:space="0" w:color="auto"/>
              <w:left w:val="single" w:sz="4" w:space="0" w:color="auto"/>
              <w:bottom w:val="single" w:sz="4" w:space="0" w:color="auto"/>
              <w:right w:val="single" w:sz="4" w:space="0" w:color="auto"/>
            </w:tcBorders>
            <w:vAlign w:val="center"/>
          </w:tcPr>
          <w:p w:rsidR="003D08B6" w:rsidRPr="00095DBD" w:rsidRDefault="003D08B6" w:rsidP="009C657A">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D08B6" w:rsidRPr="009C657A" w:rsidRDefault="003D08B6" w:rsidP="009C657A">
            <w:pPr>
              <w:jc w:val="center"/>
              <w:rPr>
                <w:rFonts w:ascii="GHEA Grapalat" w:hAnsi="GHEA Grapalat"/>
                <w:b/>
              </w:rPr>
            </w:pPr>
            <w:r w:rsidRPr="009C657A">
              <w:rPr>
                <w:rFonts w:ascii="GHEA Grapalat" w:hAnsi="GHEA Grapalat"/>
                <w:b/>
              </w:rPr>
              <w:t>Специалисты</w:t>
            </w:r>
          </w:p>
        </w:tc>
      </w:tr>
      <w:tr w:rsidR="003D08B6" w:rsidRPr="005E1F72" w:rsidTr="009C657A">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D08B6" w:rsidRPr="005E1F72" w:rsidRDefault="003D08B6" w:rsidP="009C657A">
            <w:pPr>
              <w:jc w:val="center"/>
              <w:rPr>
                <w:rFonts w:ascii="GHEA Grapalat" w:hAnsi="GHEA Grapalat" w:cs="Arial"/>
                <w:sz w:val="20"/>
              </w:rPr>
            </w:pPr>
          </w:p>
        </w:tc>
        <w:tc>
          <w:tcPr>
            <w:tcW w:w="2200" w:type="dxa"/>
            <w:vMerge w:val="restart"/>
            <w:tcBorders>
              <w:left w:val="single" w:sz="4" w:space="0" w:color="auto"/>
            </w:tcBorders>
          </w:tcPr>
          <w:p w:rsidR="003D08B6" w:rsidRPr="009C657A" w:rsidRDefault="003D08B6" w:rsidP="009C657A">
            <w:pPr>
              <w:jc w:val="center"/>
              <w:rPr>
                <w:rFonts w:ascii="GHEA Grapalat" w:hAnsi="GHEA Grapalat" w:cs="Arial"/>
                <w:b/>
                <w:sz w:val="20"/>
              </w:rPr>
            </w:pPr>
            <w:r w:rsidRPr="009C657A">
              <w:rPr>
                <w:rFonts w:ascii="GHEA Grapalat" w:hAnsi="GHEA Grapalat"/>
                <w:b/>
              </w:rPr>
              <w:t>квалификация</w:t>
            </w:r>
          </w:p>
        </w:tc>
        <w:tc>
          <w:tcPr>
            <w:tcW w:w="7470" w:type="dxa"/>
            <w:gridSpan w:val="2"/>
          </w:tcPr>
          <w:p w:rsidR="003D08B6" w:rsidRPr="009C657A" w:rsidRDefault="003D08B6" w:rsidP="009C657A">
            <w:pPr>
              <w:ind w:left="27"/>
              <w:rPr>
                <w:rFonts w:ascii="GHEA Grapalat" w:hAnsi="GHEA Grapalat" w:cs="Arial"/>
                <w:b/>
                <w:sz w:val="20"/>
              </w:rPr>
            </w:pPr>
            <w:r w:rsidRPr="009C657A">
              <w:rPr>
                <w:rFonts w:ascii="GHEA Grapalat" w:hAnsi="GHEA Grapalat"/>
                <w:b/>
                <w:lang w:val="hy-AM"/>
              </w:rPr>
              <w:t xml:space="preserve">                        </w:t>
            </w:r>
            <w:r w:rsidRPr="009C657A">
              <w:rPr>
                <w:rFonts w:ascii="GHEA Grapalat" w:hAnsi="GHEA Grapalat"/>
                <w:b/>
              </w:rPr>
              <w:t>трудовой опыт</w:t>
            </w:r>
          </w:p>
        </w:tc>
      </w:tr>
      <w:tr w:rsidR="003D08B6" w:rsidRPr="005E1F72" w:rsidTr="009C657A">
        <w:tblPrEx>
          <w:tblLook w:val="01E0" w:firstRow="1" w:lastRow="1" w:firstColumn="1" w:lastColumn="1" w:noHBand="0" w:noVBand="0"/>
        </w:tblPrEx>
        <w:tc>
          <w:tcPr>
            <w:tcW w:w="680" w:type="dxa"/>
            <w:vMerge/>
            <w:tcBorders>
              <w:left w:val="single" w:sz="4" w:space="0" w:color="auto"/>
              <w:right w:val="single" w:sz="4" w:space="0" w:color="auto"/>
            </w:tcBorders>
          </w:tcPr>
          <w:p w:rsidR="003D08B6" w:rsidRPr="005E1F72" w:rsidRDefault="003D08B6" w:rsidP="009C657A">
            <w:pPr>
              <w:ind w:firstLine="567"/>
              <w:jc w:val="both"/>
              <w:rPr>
                <w:rFonts w:ascii="GHEA Grapalat" w:hAnsi="GHEA Grapalat" w:cs="Arial Armenian"/>
                <w:sz w:val="20"/>
              </w:rPr>
            </w:pPr>
          </w:p>
        </w:tc>
        <w:tc>
          <w:tcPr>
            <w:tcW w:w="2200" w:type="dxa"/>
            <w:vMerge/>
            <w:tcBorders>
              <w:left w:val="single" w:sz="4" w:space="0" w:color="auto"/>
            </w:tcBorders>
          </w:tcPr>
          <w:p w:rsidR="003D08B6" w:rsidRPr="009C657A" w:rsidRDefault="003D08B6" w:rsidP="009C657A">
            <w:pPr>
              <w:jc w:val="center"/>
              <w:rPr>
                <w:rFonts w:ascii="GHEA Grapalat" w:hAnsi="GHEA Grapalat" w:cs="Arial"/>
                <w:b/>
                <w:sz w:val="20"/>
              </w:rPr>
            </w:pPr>
          </w:p>
        </w:tc>
        <w:tc>
          <w:tcPr>
            <w:tcW w:w="2453" w:type="dxa"/>
          </w:tcPr>
          <w:p w:rsidR="003D08B6" w:rsidRPr="009C657A" w:rsidRDefault="003D08B6" w:rsidP="009C657A">
            <w:pPr>
              <w:jc w:val="center"/>
              <w:rPr>
                <w:rFonts w:ascii="GHEA Grapalat" w:hAnsi="GHEA Grapalat" w:cs="Arial"/>
                <w:b/>
                <w:sz w:val="20"/>
              </w:rPr>
            </w:pPr>
            <w:r w:rsidRPr="009C657A">
              <w:rPr>
                <w:rFonts w:ascii="GHEA Grapalat" w:hAnsi="GHEA Grapalat"/>
                <w:b/>
              </w:rPr>
              <w:t>период</w:t>
            </w:r>
          </w:p>
        </w:tc>
        <w:tc>
          <w:tcPr>
            <w:tcW w:w="5017" w:type="dxa"/>
            <w:vAlign w:val="center"/>
          </w:tcPr>
          <w:p w:rsidR="003D08B6" w:rsidRPr="009C657A" w:rsidRDefault="003D08B6" w:rsidP="009C657A">
            <w:pPr>
              <w:jc w:val="center"/>
              <w:rPr>
                <w:rFonts w:ascii="GHEA Grapalat" w:hAnsi="GHEA Grapalat" w:cs="Arial"/>
                <w:b/>
                <w:sz w:val="20"/>
              </w:rPr>
            </w:pPr>
            <w:r w:rsidRPr="009C657A">
              <w:rPr>
                <w:rFonts w:ascii="GHEA Grapalat" w:hAnsi="GHEA Grapalat"/>
                <w:b/>
              </w:rPr>
              <w:t>сфера деятельности и выполненная работа</w:t>
            </w:r>
          </w:p>
        </w:tc>
      </w:tr>
      <w:tr w:rsidR="001724E3" w:rsidRPr="005E1F72" w:rsidTr="009C657A">
        <w:tblPrEx>
          <w:tblLook w:val="01E0" w:firstRow="1" w:lastRow="1" w:firstColumn="1" w:lastColumn="1" w:noHBand="0" w:noVBand="0"/>
        </w:tblPrEx>
        <w:tc>
          <w:tcPr>
            <w:tcW w:w="680" w:type="dxa"/>
          </w:tcPr>
          <w:p w:rsidR="001724E3" w:rsidRDefault="001724E3" w:rsidP="009C657A">
            <w:pPr>
              <w:ind w:firstLine="567"/>
              <w:jc w:val="both"/>
              <w:rPr>
                <w:rFonts w:ascii="GHEA Grapalat" w:hAnsi="GHEA Grapalat" w:cs="Arial Armenian"/>
                <w:sz w:val="20"/>
              </w:rPr>
            </w:pPr>
          </w:p>
          <w:p w:rsidR="001724E3" w:rsidRPr="001724E3" w:rsidRDefault="001724E3" w:rsidP="001724E3">
            <w:pPr>
              <w:rPr>
                <w:rFonts w:ascii="GHEA Grapalat" w:hAnsi="GHEA Grapalat" w:cs="Arial Armenian"/>
                <w:sz w:val="20"/>
                <w:lang w:val="en-US"/>
              </w:rPr>
            </w:pPr>
            <w:r>
              <w:rPr>
                <w:rFonts w:ascii="GHEA Grapalat" w:hAnsi="GHEA Grapalat" w:cs="Arial Armenian"/>
                <w:sz w:val="20"/>
                <w:lang w:val="en-US"/>
              </w:rPr>
              <w:t>1</w:t>
            </w:r>
          </w:p>
        </w:tc>
        <w:tc>
          <w:tcPr>
            <w:tcW w:w="2200" w:type="dxa"/>
          </w:tcPr>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5"/>
              <w:gridCol w:w="2625"/>
              <w:gridCol w:w="5370"/>
            </w:tblGrid>
            <w:tr w:rsidR="001724E3" w:rsidRPr="006F24FB" w:rsidTr="00BE6D60">
              <w:tc>
                <w:tcPr>
                  <w:tcW w:w="2200" w:type="dxa"/>
                </w:tcPr>
                <w:p w:rsidR="001724E3" w:rsidRPr="006F24FB" w:rsidRDefault="001724E3" w:rsidP="00BE6D6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F24FB">
                    <w:rPr>
                      <w:rFonts w:ascii="GHEA Grapalat" w:hAnsi="GHEA Grapalat" w:cs="Courier New"/>
                      <w:color w:val="1F1F1F"/>
                      <w:sz w:val="20"/>
                      <w:szCs w:val="20"/>
                      <w:lang w:bidi="ar-SA"/>
                    </w:rPr>
                    <w:t>Инженер-строитель транспортных путей и сооружений: не менее 1 человека</w:t>
                  </w:r>
                </w:p>
                <w:p w:rsidR="001724E3" w:rsidRPr="006F24FB" w:rsidRDefault="001724E3" w:rsidP="00BE6D60">
                  <w:pPr>
                    <w:jc w:val="center"/>
                    <w:rPr>
                      <w:rFonts w:ascii="GHEA Grapalat" w:hAnsi="GHEA Grapalat" w:cs="Arial Armenian"/>
                      <w:sz w:val="20"/>
                      <w:szCs w:val="20"/>
                      <w:lang w:eastAsia="en-US"/>
                    </w:rPr>
                  </w:pPr>
                </w:p>
              </w:tc>
              <w:tc>
                <w:tcPr>
                  <w:tcW w:w="2453" w:type="dxa"/>
                </w:tcPr>
                <w:p w:rsidR="001724E3" w:rsidRPr="006F24FB" w:rsidRDefault="001724E3" w:rsidP="00BE6D6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F24FB">
                    <w:rPr>
                      <w:rFonts w:ascii="GHEA Grapalat" w:hAnsi="GHEA Grapalat" w:cs="Courier New"/>
                      <w:color w:val="1F1F1F"/>
                      <w:sz w:val="20"/>
                      <w:szCs w:val="20"/>
                      <w:lang w:bidi="ar-SA"/>
                    </w:rPr>
                    <w:t>последние 3 года профессионального опыта работы</w:t>
                  </w:r>
                </w:p>
                <w:p w:rsidR="001724E3" w:rsidRPr="006F24FB" w:rsidRDefault="001724E3" w:rsidP="00BE6D60">
                  <w:pPr>
                    <w:jc w:val="center"/>
                    <w:rPr>
                      <w:rFonts w:ascii="GHEA Grapalat" w:hAnsi="GHEA Grapalat" w:cs="Arial Armenian"/>
                      <w:sz w:val="20"/>
                      <w:szCs w:val="20"/>
                      <w:lang w:val="hy-AM" w:eastAsia="en-US"/>
                    </w:rPr>
                  </w:pPr>
                </w:p>
              </w:tc>
              <w:tc>
                <w:tcPr>
                  <w:tcW w:w="5017" w:type="dxa"/>
                </w:tcPr>
                <w:p w:rsidR="001724E3" w:rsidRPr="006F24FB" w:rsidRDefault="001724E3" w:rsidP="00BE6D6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F24FB">
                    <w:rPr>
                      <w:rFonts w:ascii="GHEA Grapalat" w:hAnsi="GHEA Grapalat" w:cs="Courier New"/>
                      <w:color w:val="1F1F1F"/>
                      <w:sz w:val="20"/>
                      <w:szCs w:val="20"/>
                      <w:lang w:bidi="ar-SA"/>
                    </w:rPr>
                    <w:t>Заполняется участником</w:t>
                  </w:r>
                </w:p>
                <w:p w:rsidR="001724E3" w:rsidRPr="006F24FB" w:rsidRDefault="001724E3" w:rsidP="00BE6D60">
                  <w:pPr>
                    <w:jc w:val="center"/>
                    <w:rPr>
                      <w:rFonts w:ascii="GHEA Grapalat" w:hAnsi="GHEA Grapalat" w:cs="Arial Armenian"/>
                      <w:sz w:val="20"/>
                      <w:szCs w:val="20"/>
                      <w:lang w:val="hy-AM" w:eastAsia="en-US"/>
                    </w:rPr>
                  </w:pPr>
                </w:p>
              </w:tc>
            </w:tr>
          </w:tbl>
          <w:p w:rsidR="001724E3" w:rsidRDefault="001724E3"/>
        </w:tc>
        <w:tc>
          <w:tcPr>
            <w:tcW w:w="2453" w:type="dxa"/>
          </w:tcPr>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5"/>
              <w:gridCol w:w="2625"/>
              <w:gridCol w:w="5370"/>
            </w:tblGrid>
            <w:tr w:rsidR="001724E3" w:rsidRPr="006F24FB" w:rsidTr="00BE6D60">
              <w:tc>
                <w:tcPr>
                  <w:tcW w:w="2200" w:type="dxa"/>
                </w:tcPr>
                <w:p w:rsidR="001724E3" w:rsidRPr="006F24FB" w:rsidRDefault="001724E3" w:rsidP="00BE6D6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F24FB">
                    <w:rPr>
                      <w:rFonts w:ascii="GHEA Grapalat" w:hAnsi="GHEA Grapalat" w:cs="Courier New"/>
                      <w:color w:val="1F1F1F"/>
                      <w:sz w:val="20"/>
                      <w:szCs w:val="20"/>
                      <w:lang w:bidi="ar-SA"/>
                    </w:rPr>
                    <w:t>Инженер-строитель транспортных путей и сооружений: не менее 1 человека</w:t>
                  </w:r>
                </w:p>
                <w:p w:rsidR="001724E3" w:rsidRPr="006F24FB" w:rsidRDefault="001724E3" w:rsidP="00BE6D60">
                  <w:pPr>
                    <w:jc w:val="center"/>
                    <w:rPr>
                      <w:rFonts w:ascii="GHEA Grapalat" w:hAnsi="GHEA Grapalat" w:cs="Arial Armenian"/>
                      <w:sz w:val="20"/>
                      <w:szCs w:val="20"/>
                      <w:lang w:eastAsia="en-US"/>
                    </w:rPr>
                  </w:pPr>
                </w:p>
              </w:tc>
              <w:tc>
                <w:tcPr>
                  <w:tcW w:w="2453" w:type="dxa"/>
                </w:tcPr>
                <w:p w:rsidR="001724E3" w:rsidRPr="006F24FB" w:rsidRDefault="001724E3" w:rsidP="00BE6D6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F24FB">
                    <w:rPr>
                      <w:rFonts w:ascii="GHEA Grapalat" w:hAnsi="GHEA Grapalat" w:cs="Courier New"/>
                      <w:color w:val="1F1F1F"/>
                      <w:sz w:val="20"/>
                      <w:szCs w:val="20"/>
                      <w:lang w:bidi="ar-SA"/>
                    </w:rPr>
                    <w:t>последние 3 года профессионального опыта работы</w:t>
                  </w:r>
                </w:p>
                <w:p w:rsidR="001724E3" w:rsidRPr="006F24FB" w:rsidRDefault="001724E3" w:rsidP="00BE6D60">
                  <w:pPr>
                    <w:jc w:val="center"/>
                    <w:rPr>
                      <w:rFonts w:ascii="GHEA Grapalat" w:hAnsi="GHEA Grapalat" w:cs="Arial Armenian"/>
                      <w:sz w:val="20"/>
                      <w:szCs w:val="20"/>
                      <w:lang w:val="hy-AM" w:eastAsia="en-US"/>
                    </w:rPr>
                  </w:pPr>
                </w:p>
              </w:tc>
              <w:tc>
                <w:tcPr>
                  <w:tcW w:w="5017" w:type="dxa"/>
                </w:tcPr>
                <w:p w:rsidR="001724E3" w:rsidRPr="006F24FB" w:rsidRDefault="001724E3" w:rsidP="00BE6D6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F24FB">
                    <w:rPr>
                      <w:rFonts w:ascii="GHEA Grapalat" w:hAnsi="GHEA Grapalat" w:cs="Courier New"/>
                      <w:color w:val="1F1F1F"/>
                      <w:sz w:val="20"/>
                      <w:szCs w:val="20"/>
                      <w:lang w:bidi="ar-SA"/>
                    </w:rPr>
                    <w:t>Заполняется участником</w:t>
                  </w:r>
                </w:p>
                <w:p w:rsidR="001724E3" w:rsidRPr="006F24FB" w:rsidRDefault="001724E3" w:rsidP="00BE6D60">
                  <w:pPr>
                    <w:jc w:val="center"/>
                    <w:rPr>
                      <w:rFonts w:ascii="GHEA Grapalat" w:hAnsi="GHEA Grapalat" w:cs="Arial Armenian"/>
                      <w:sz w:val="20"/>
                      <w:szCs w:val="20"/>
                      <w:lang w:val="hy-AM" w:eastAsia="en-US"/>
                    </w:rPr>
                  </w:pPr>
                </w:p>
              </w:tc>
            </w:tr>
          </w:tbl>
          <w:p w:rsidR="001724E3" w:rsidRDefault="001724E3"/>
        </w:tc>
        <w:tc>
          <w:tcPr>
            <w:tcW w:w="5017" w:type="dxa"/>
          </w:tcPr>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5"/>
              <w:gridCol w:w="2625"/>
              <w:gridCol w:w="5370"/>
            </w:tblGrid>
            <w:tr w:rsidR="001724E3" w:rsidRPr="006F24FB" w:rsidTr="00BE6D60">
              <w:tc>
                <w:tcPr>
                  <w:tcW w:w="2200" w:type="dxa"/>
                </w:tcPr>
                <w:p w:rsidR="001724E3" w:rsidRPr="006F24FB" w:rsidRDefault="001724E3" w:rsidP="00BE6D6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F24FB">
                    <w:rPr>
                      <w:rFonts w:ascii="GHEA Grapalat" w:hAnsi="GHEA Grapalat" w:cs="Courier New"/>
                      <w:color w:val="1F1F1F"/>
                      <w:sz w:val="20"/>
                      <w:szCs w:val="20"/>
                      <w:lang w:bidi="ar-SA"/>
                    </w:rPr>
                    <w:t>Инженер-строитель транспортных путей и сооружений: не менее 1 человека</w:t>
                  </w:r>
                </w:p>
                <w:p w:rsidR="001724E3" w:rsidRPr="006F24FB" w:rsidRDefault="001724E3" w:rsidP="00BE6D60">
                  <w:pPr>
                    <w:jc w:val="center"/>
                    <w:rPr>
                      <w:rFonts w:ascii="GHEA Grapalat" w:hAnsi="GHEA Grapalat" w:cs="Arial Armenian"/>
                      <w:sz w:val="20"/>
                      <w:szCs w:val="20"/>
                      <w:lang w:eastAsia="en-US"/>
                    </w:rPr>
                  </w:pPr>
                </w:p>
              </w:tc>
              <w:tc>
                <w:tcPr>
                  <w:tcW w:w="2453" w:type="dxa"/>
                </w:tcPr>
                <w:p w:rsidR="001724E3" w:rsidRPr="006F24FB" w:rsidRDefault="001724E3" w:rsidP="00BE6D6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F24FB">
                    <w:rPr>
                      <w:rFonts w:ascii="GHEA Grapalat" w:hAnsi="GHEA Grapalat" w:cs="Courier New"/>
                      <w:color w:val="1F1F1F"/>
                      <w:sz w:val="20"/>
                      <w:szCs w:val="20"/>
                      <w:lang w:bidi="ar-SA"/>
                    </w:rPr>
                    <w:t>последние 3 года профессионального опыта работы</w:t>
                  </w:r>
                </w:p>
                <w:p w:rsidR="001724E3" w:rsidRPr="006F24FB" w:rsidRDefault="001724E3" w:rsidP="00BE6D60">
                  <w:pPr>
                    <w:jc w:val="center"/>
                    <w:rPr>
                      <w:rFonts w:ascii="GHEA Grapalat" w:hAnsi="GHEA Grapalat" w:cs="Arial Armenian"/>
                      <w:sz w:val="20"/>
                      <w:szCs w:val="20"/>
                      <w:lang w:val="hy-AM" w:eastAsia="en-US"/>
                    </w:rPr>
                  </w:pPr>
                </w:p>
              </w:tc>
              <w:tc>
                <w:tcPr>
                  <w:tcW w:w="5017" w:type="dxa"/>
                </w:tcPr>
                <w:p w:rsidR="001724E3" w:rsidRPr="006F24FB" w:rsidRDefault="001724E3" w:rsidP="00BE6D6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F24FB">
                    <w:rPr>
                      <w:rFonts w:ascii="GHEA Grapalat" w:hAnsi="GHEA Grapalat" w:cs="Courier New"/>
                      <w:color w:val="1F1F1F"/>
                      <w:sz w:val="20"/>
                      <w:szCs w:val="20"/>
                      <w:lang w:bidi="ar-SA"/>
                    </w:rPr>
                    <w:t>Заполняется участником</w:t>
                  </w:r>
                </w:p>
                <w:p w:rsidR="001724E3" w:rsidRPr="006F24FB" w:rsidRDefault="001724E3" w:rsidP="00BE6D60">
                  <w:pPr>
                    <w:jc w:val="center"/>
                    <w:rPr>
                      <w:rFonts w:ascii="GHEA Grapalat" w:hAnsi="GHEA Grapalat" w:cs="Arial Armenian"/>
                      <w:sz w:val="20"/>
                      <w:szCs w:val="20"/>
                      <w:lang w:val="hy-AM" w:eastAsia="en-US"/>
                    </w:rPr>
                  </w:pPr>
                </w:p>
              </w:tc>
            </w:tr>
          </w:tbl>
          <w:p w:rsidR="001724E3" w:rsidRDefault="001724E3"/>
        </w:tc>
      </w:tr>
      <w:tr w:rsidR="003D08B6" w:rsidRPr="005E1F72" w:rsidTr="009C657A">
        <w:tblPrEx>
          <w:tblLook w:val="01E0" w:firstRow="1" w:lastRow="1" w:firstColumn="1" w:lastColumn="1" w:noHBand="0" w:noVBand="0"/>
        </w:tblPrEx>
        <w:tc>
          <w:tcPr>
            <w:tcW w:w="680" w:type="dxa"/>
          </w:tcPr>
          <w:p w:rsidR="003D08B6" w:rsidRPr="005E1F72" w:rsidRDefault="003D08B6" w:rsidP="009C657A">
            <w:pPr>
              <w:ind w:firstLine="567"/>
              <w:jc w:val="both"/>
              <w:rPr>
                <w:rFonts w:ascii="GHEA Grapalat" w:hAnsi="GHEA Grapalat" w:cs="Arial Armenian"/>
                <w:sz w:val="20"/>
              </w:rPr>
            </w:pPr>
          </w:p>
        </w:tc>
        <w:tc>
          <w:tcPr>
            <w:tcW w:w="2200" w:type="dxa"/>
          </w:tcPr>
          <w:p w:rsidR="003D08B6" w:rsidRPr="005E1F72" w:rsidRDefault="003D08B6" w:rsidP="009C657A">
            <w:pPr>
              <w:ind w:firstLine="567"/>
              <w:jc w:val="both"/>
              <w:rPr>
                <w:rFonts w:ascii="GHEA Grapalat" w:hAnsi="GHEA Grapalat" w:cs="Arial Armenian"/>
                <w:sz w:val="20"/>
              </w:rPr>
            </w:pPr>
          </w:p>
        </w:tc>
        <w:tc>
          <w:tcPr>
            <w:tcW w:w="2453" w:type="dxa"/>
          </w:tcPr>
          <w:p w:rsidR="003D08B6" w:rsidRPr="005E1F72" w:rsidRDefault="003D08B6" w:rsidP="009C657A">
            <w:pPr>
              <w:ind w:firstLine="567"/>
              <w:jc w:val="both"/>
              <w:rPr>
                <w:rFonts w:ascii="GHEA Grapalat" w:hAnsi="GHEA Grapalat" w:cs="Arial Armenian"/>
                <w:sz w:val="20"/>
              </w:rPr>
            </w:pPr>
          </w:p>
        </w:tc>
        <w:tc>
          <w:tcPr>
            <w:tcW w:w="5017" w:type="dxa"/>
          </w:tcPr>
          <w:p w:rsidR="003D08B6" w:rsidRPr="005E1F72" w:rsidRDefault="003D08B6" w:rsidP="009C657A">
            <w:pPr>
              <w:ind w:firstLine="567"/>
              <w:jc w:val="both"/>
              <w:rPr>
                <w:rFonts w:ascii="GHEA Grapalat" w:hAnsi="GHEA Grapalat" w:cs="Arial Armenian"/>
                <w:sz w:val="20"/>
              </w:rPr>
            </w:pPr>
          </w:p>
        </w:tc>
      </w:tr>
      <w:tr w:rsidR="003D08B6" w:rsidRPr="005E1F72" w:rsidTr="009C657A">
        <w:tblPrEx>
          <w:tblLook w:val="01E0" w:firstRow="1" w:lastRow="1" w:firstColumn="1" w:lastColumn="1" w:noHBand="0" w:noVBand="0"/>
        </w:tblPrEx>
        <w:tc>
          <w:tcPr>
            <w:tcW w:w="680" w:type="dxa"/>
          </w:tcPr>
          <w:p w:rsidR="003D08B6" w:rsidRPr="005E1F72" w:rsidRDefault="003D08B6" w:rsidP="009C657A">
            <w:pPr>
              <w:ind w:firstLine="567"/>
              <w:jc w:val="both"/>
              <w:rPr>
                <w:rFonts w:ascii="GHEA Grapalat" w:hAnsi="GHEA Grapalat" w:cs="Arial Armenian"/>
                <w:sz w:val="20"/>
              </w:rPr>
            </w:pPr>
          </w:p>
        </w:tc>
        <w:tc>
          <w:tcPr>
            <w:tcW w:w="2200" w:type="dxa"/>
          </w:tcPr>
          <w:p w:rsidR="003D08B6" w:rsidRPr="005E1F72" w:rsidRDefault="003D08B6" w:rsidP="009C657A">
            <w:pPr>
              <w:ind w:firstLine="567"/>
              <w:jc w:val="both"/>
              <w:rPr>
                <w:rFonts w:ascii="GHEA Grapalat" w:hAnsi="GHEA Grapalat" w:cs="Arial Armenian"/>
                <w:sz w:val="20"/>
              </w:rPr>
            </w:pPr>
          </w:p>
        </w:tc>
        <w:tc>
          <w:tcPr>
            <w:tcW w:w="2453" w:type="dxa"/>
          </w:tcPr>
          <w:p w:rsidR="003D08B6" w:rsidRPr="005E1F72" w:rsidRDefault="003D08B6" w:rsidP="009C657A">
            <w:pPr>
              <w:ind w:firstLine="567"/>
              <w:jc w:val="both"/>
              <w:rPr>
                <w:rFonts w:ascii="GHEA Grapalat" w:hAnsi="GHEA Grapalat" w:cs="Arial Armenian"/>
                <w:sz w:val="20"/>
              </w:rPr>
            </w:pPr>
          </w:p>
        </w:tc>
        <w:tc>
          <w:tcPr>
            <w:tcW w:w="5017" w:type="dxa"/>
          </w:tcPr>
          <w:p w:rsidR="003D08B6" w:rsidRPr="005E1F72" w:rsidRDefault="003D08B6" w:rsidP="009C657A">
            <w:pPr>
              <w:ind w:firstLine="567"/>
              <w:jc w:val="both"/>
              <w:rPr>
                <w:rFonts w:ascii="GHEA Grapalat" w:hAnsi="GHEA Grapalat" w:cs="Arial Armenian"/>
                <w:sz w:val="20"/>
              </w:rPr>
            </w:pPr>
          </w:p>
        </w:tc>
      </w:tr>
    </w:tbl>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 xml:space="preserve">валификация участника по части этого критерия оценивается </w:t>
      </w:r>
      <w:r w:rsidRPr="009044F1">
        <w:rPr>
          <w:rFonts w:ascii="GHEA Grapalat" w:hAnsi="GHEA Grapalat"/>
        </w:rPr>
        <w:lastRenderedPageBreak/>
        <w:t>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2971A4" w:rsidRPr="00FB7B14" w:rsidRDefault="002971A4" w:rsidP="002971A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FB7B14">
        <w:rPr>
          <w:rFonts w:ascii="GHEA Grapalat" w:hAnsi="GHEA Grapalat" w:cs="Courier New"/>
          <w:color w:val="1F1F1F"/>
          <w:sz w:val="20"/>
          <w:szCs w:val="20"/>
          <w:lang w:bidi="ar-SA"/>
        </w:rPr>
        <w:t>5) Квалификационный критерий для «Лицензии и соответствующего вкладыша для предполагаемой деятельности, предусмотренной законом» определяется и оценивается следующим образом:</w:t>
      </w:r>
    </w:p>
    <w:p w:rsidR="002971A4" w:rsidRPr="00FB7B14" w:rsidRDefault="002971A4" w:rsidP="002971A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FB7B14">
        <w:rPr>
          <w:rFonts w:ascii="GHEA Grapalat" w:hAnsi="GHEA Grapalat" w:cs="Courier New"/>
          <w:color w:val="1F1F1F"/>
          <w:sz w:val="20"/>
          <w:szCs w:val="20"/>
          <w:lang w:bidi="ar-SA"/>
        </w:rPr>
        <w:t>«Об утверждении Порядка лицензирования и квалификации в сфере градостроительства» Правительства Республики Армения от 30 ноября 2023 года. Пакет документов, указанный в Приложении № 1 к Решению № 2106-Н, и в течение всего периода выполнения работ должен иметь пакет документов, указанный в указанном решении, в соответствии со следующей таблицей.</w:t>
      </w:r>
    </w:p>
    <w:p w:rsidR="002971A4" w:rsidRPr="002971A4" w:rsidRDefault="002971A4" w:rsidP="002971A4">
      <w:pPr>
        <w:ind w:firstLine="540"/>
        <w:jc w:val="both"/>
        <w:rPr>
          <w:rFonts w:ascii="GHEA Grapalat" w:hAnsi="GHEA Grapalat"/>
          <w:sz w:val="20"/>
          <w:szCs w:val="20"/>
        </w:rPr>
      </w:pPr>
    </w:p>
    <w:tbl>
      <w:tblPr>
        <w:tblStyle w:val="aff"/>
        <w:tblW w:w="11482" w:type="dxa"/>
        <w:tblInd w:w="-1026" w:type="dxa"/>
        <w:tblLayout w:type="fixed"/>
        <w:tblLook w:val="04A0" w:firstRow="1" w:lastRow="0" w:firstColumn="1" w:lastColumn="0" w:noHBand="0" w:noVBand="1"/>
      </w:tblPr>
      <w:tblGrid>
        <w:gridCol w:w="2654"/>
        <w:gridCol w:w="2654"/>
        <w:gridCol w:w="6174"/>
      </w:tblGrid>
      <w:tr w:rsidR="002971A4" w:rsidTr="002971A4">
        <w:tc>
          <w:tcPr>
            <w:tcW w:w="2654" w:type="dxa"/>
            <w:tcBorders>
              <w:top w:val="single" w:sz="4" w:space="0" w:color="auto"/>
              <w:left w:val="single" w:sz="4" w:space="0" w:color="auto"/>
              <w:bottom w:val="single" w:sz="4" w:space="0" w:color="auto"/>
              <w:right w:val="single" w:sz="4" w:space="0" w:color="auto"/>
            </w:tcBorders>
          </w:tcPr>
          <w:p w:rsidR="002971A4" w:rsidRPr="003A6F0F" w:rsidRDefault="002971A4" w:rsidP="00BE6D6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val="en-US" w:bidi="ar-SA"/>
              </w:rPr>
            </w:pPr>
            <w:r w:rsidRPr="00007E7B">
              <w:rPr>
                <w:rFonts w:ascii="GHEA Grapalat" w:hAnsi="GHEA Grapalat" w:cs="Courier New"/>
                <w:b/>
                <w:color w:val="1F1F1F"/>
                <w:sz w:val="20"/>
                <w:szCs w:val="20"/>
                <w:lang w:bidi="ar-SA"/>
              </w:rPr>
              <w:t>Вид деятельности, подлежащий лицензированию</w:t>
            </w:r>
          </w:p>
        </w:tc>
        <w:tc>
          <w:tcPr>
            <w:tcW w:w="2654" w:type="dxa"/>
            <w:tcBorders>
              <w:top w:val="single" w:sz="4" w:space="0" w:color="auto"/>
              <w:left w:val="single" w:sz="4" w:space="0" w:color="auto"/>
              <w:bottom w:val="single" w:sz="4" w:space="0" w:color="auto"/>
              <w:right w:val="single" w:sz="4" w:space="0" w:color="auto"/>
            </w:tcBorders>
            <w:hideMark/>
          </w:tcPr>
          <w:p w:rsidR="00AA47F0" w:rsidRPr="00AA47F0"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AA47F0">
              <w:rPr>
                <w:rFonts w:ascii="GHEA Grapalat" w:hAnsi="GHEA Grapalat" w:cs="Courier New"/>
                <w:color w:val="1F1F1F"/>
                <w:sz w:val="20"/>
                <w:szCs w:val="20"/>
                <w:lang w:bidi="ar-SA"/>
              </w:rPr>
              <w:t>Вид деятельности, подлежащий лицензированию</w:t>
            </w:r>
          </w:p>
          <w:p w:rsidR="002971A4" w:rsidRPr="00AA47F0" w:rsidRDefault="002971A4" w:rsidP="00BE6D60">
            <w:pPr>
              <w:jc w:val="center"/>
              <w:rPr>
                <w:rFonts w:ascii="GHEA Grapalat" w:hAnsi="GHEA Grapalat"/>
                <w:sz w:val="20"/>
                <w:szCs w:val="20"/>
                <w:lang w:val="hy-AM"/>
              </w:rPr>
            </w:pPr>
          </w:p>
        </w:tc>
        <w:tc>
          <w:tcPr>
            <w:tcW w:w="6174" w:type="dxa"/>
            <w:tcBorders>
              <w:top w:val="single" w:sz="4" w:space="0" w:color="auto"/>
              <w:left w:val="single" w:sz="4" w:space="0" w:color="auto"/>
              <w:bottom w:val="single" w:sz="4" w:space="0" w:color="auto"/>
              <w:right w:val="single" w:sz="4" w:space="0" w:color="auto"/>
            </w:tcBorders>
            <w:hideMark/>
          </w:tcPr>
          <w:p w:rsidR="00AA47F0" w:rsidRPr="00AA47F0"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A47F0">
              <w:rPr>
                <w:rFonts w:ascii="GHEA Grapalat" w:hAnsi="GHEA Grapalat" w:cs="Courier New"/>
                <w:color w:val="1F1F1F"/>
                <w:sz w:val="20"/>
                <w:szCs w:val="20"/>
                <w:lang w:bidi="ar-SA"/>
              </w:rPr>
              <w:t>технический контроль качества строительства</w:t>
            </w:r>
          </w:p>
          <w:p w:rsidR="002971A4" w:rsidRPr="00AA47F0" w:rsidRDefault="002971A4" w:rsidP="00AA47F0">
            <w:pPr>
              <w:jc w:val="center"/>
              <w:rPr>
                <w:rFonts w:ascii="GHEA Grapalat" w:hAnsi="GHEA Grapalat"/>
                <w:sz w:val="20"/>
                <w:szCs w:val="20"/>
                <w:lang w:val="hy-AM"/>
              </w:rPr>
            </w:pPr>
          </w:p>
        </w:tc>
      </w:tr>
      <w:tr w:rsidR="002971A4" w:rsidTr="002971A4">
        <w:tc>
          <w:tcPr>
            <w:tcW w:w="2654" w:type="dxa"/>
            <w:tcBorders>
              <w:top w:val="single" w:sz="4" w:space="0" w:color="auto"/>
              <w:left w:val="single" w:sz="4" w:space="0" w:color="auto"/>
              <w:bottom w:val="single" w:sz="4" w:space="0" w:color="auto"/>
              <w:right w:val="single" w:sz="4" w:space="0" w:color="auto"/>
            </w:tcBorders>
          </w:tcPr>
          <w:p w:rsidR="002971A4" w:rsidRDefault="002971A4" w:rsidP="00BE6D6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2"/>
                <w:szCs w:val="22"/>
                <w:lang w:val="en-US" w:bidi="ar-SA"/>
              </w:rPr>
            </w:pPr>
            <w:r w:rsidRPr="000276D6">
              <w:rPr>
                <w:rFonts w:ascii="GHEA Grapalat" w:hAnsi="GHEA Grapalat" w:cs="Courier New"/>
                <w:color w:val="1F1F1F"/>
                <w:sz w:val="22"/>
                <w:szCs w:val="22"/>
                <w:lang w:bidi="ar-SA"/>
              </w:rPr>
              <w:t>Класс лицензии и тип сертификации</w:t>
            </w:r>
          </w:p>
          <w:p w:rsidR="002971A4" w:rsidRDefault="002971A4" w:rsidP="00BE6D6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2"/>
                <w:szCs w:val="22"/>
                <w:lang w:val="en-US" w:bidi="ar-SA"/>
              </w:rPr>
            </w:pPr>
          </w:p>
          <w:p w:rsidR="002971A4" w:rsidRPr="00035EFA" w:rsidRDefault="002971A4" w:rsidP="00BE6D6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2"/>
                <w:szCs w:val="22"/>
                <w:lang w:val="en-US" w:bidi="ar-SA"/>
              </w:rPr>
            </w:pPr>
          </w:p>
        </w:tc>
        <w:tc>
          <w:tcPr>
            <w:tcW w:w="2654" w:type="dxa"/>
            <w:tcBorders>
              <w:top w:val="single" w:sz="4" w:space="0" w:color="auto"/>
              <w:left w:val="single" w:sz="4" w:space="0" w:color="auto"/>
              <w:bottom w:val="single" w:sz="4" w:space="0" w:color="auto"/>
              <w:right w:val="single" w:sz="4" w:space="0" w:color="auto"/>
            </w:tcBorders>
            <w:hideMark/>
          </w:tcPr>
          <w:p w:rsidR="00AA47F0" w:rsidRPr="00AA47F0"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AA47F0">
              <w:rPr>
                <w:rFonts w:ascii="GHEA Grapalat" w:hAnsi="GHEA Grapalat" w:cs="Courier New"/>
                <w:color w:val="1F1F1F"/>
                <w:sz w:val="20"/>
                <w:szCs w:val="20"/>
                <w:lang w:bidi="ar-SA"/>
              </w:rPr>
              <w:t>Класс лицензии и тип сертификации</w:t>
            </w:r>
          </w:p>
          <w:p w:rsidR="002971A4" w:rsidRPr="00AA47F0" w:rsidRDefault="002971A4" w:rsidP="00BE6D60">
            <w:pPr>
              <w:jc w:val="center"/>
              <w:rPr>
                <w:rFonts w:ascii="GHEA Grapalat" w:hAnsi="GHEA Grapalat"/>
                <w:sz w:val="20"/>
                <w:szCs w:val="20"/>
                <w:lang w:val="hy-AM"/>
              </w:rPr>
            </w:pPr>
          </w:p>
        </w:tc>
        <w:tc>
          <w:tcPr>
            <w:tcW w:w="6174" w:type="dxa"/>
            <w:tcBorders>
              <w:top w:val="single" w:sz="4" w:space="0" w:color="auto"/>
              <w:left w:val="single" w:sz="4" w:space="0" w:color="auto"/>
              <w:bottom w:val="single" w:sz="4" w:space="0" w:color="auto"/>
              <w:right w:val="single" w:sz="4" w:space="0" w:color="auto"/>
            </w:tcBorders>
            <w:hideMark/>
          </w:tcPr>
          <w:p w:rsidR="00AA47F0" w:rsidRPr="00AA47F0"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A47F0">
              <w:rPr>
                <w:rFonts w:ascii="GHEA Grapalat" w:hAnsi="GHEA Grapalat" w:cs="Courier New"/>
                <w:color w:val="1F1F1F"/>
                <w:sz w:val="20"/>
                <w:szCs w:val="20"/>
                <w:lang w:bidi="ar-SA"/>
              </w:rPr>
              <w:t>1-й или 2-й</w:t>
            </w:r>
          </w:p>
          <w:p w:rsidR="002971A4" w:rsidRPr="00AA47F0" w:rsidRDefault="002971A4" w:rsidP="00AA47F0">
            <w:pPr>
              <w:jc w:val="center"/>
              <w:rPr>
                <w:rFonts w:ascii="GHEA Grapalat" w:hAnsi="GHEA Grapalat"/>
                <w:b/>
                <w:sz w:val="20"/>
                <w:szCs w:val="20"/>
                <w:lang w:val="hy-AM"/>
              </w:rPr>
            </w:pPr>
          </w:p>
        </w:tc>
      </w:tr>
      <w:tr w:rsidR="002971A4" w:rsidTr="002971A4">
        <w:tc>
          <w:tcPr>
            <w:tcW w:w="2654" w:type="dxa"/>
            <w:tcBorders>
              <w:top w:val="single" w:sz="4" w:space="0" w:color="auto"/>
              <w:left w:val="single" w:sz="4" w:space="0" w:color="auto"/>
              <w:bottom w:val="single" w:sz="4" w:space="0" w:color="auto"/>
              <w:right w:val="single" w:sz="4" w:space="0" w:color="auto"/>
            </w:tcBorders>
          </w:tcPr>
          <w:p w:rsidR="002971A4" w:rsidRPr="009201EB" w:rsidRDefault="002971A4" w:rsidP="00BE6D6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en-US" w:bidi="ar-SA"/>
              </w:rPr>
            </w:pPr>
            <w:r w:rsidRPr="009201EB">
              <w:rPr>
                <w:rFonts w:ascii="GHEA Grapalat" w:hAnsi="GHEA Grapalat" w:cs="Courier New"/>
                <w:color w:val="1F1F1F"/>
                <w:sz w:val="20"/>
                <w:szCs w:val="20"/>
                <w:lang w:bidi="ar-SA"/>
              </w:rPr>
              <w:t>Лицензионный код</w:t>
            </w:r>
          </w:p>
        </w:tc>
        <w:tc>
          <w:tcPr>
            <w:tcW w:w="2654" w:type="dxa"/>
            <w:tcBorders>
              <w:top w:val="single" w:sz="4" w:space="0" w:color="auto"/>
              <w:left w:val="single" w:sz="4" w:space="0" w:color="auto"/>
              <w:bottom w:val="single" w:sz="4" w:space="0" w:color="auto"/>
              <w:right w:val="single" w:sz="4" w:space="0" w:color="auto"/>
            </w:tcBorders>
            <w:hideMark/>
          </w:tcPr>
          <w:p w:rsidR="00AA47F0" w:rsidRPr="00AA47F0"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AA47F0">
              <w:rPr>
                <w:rFonts w:ascii="GHEA Grapalat" w:hAnsi="GHEA Grapalat" w:cs="Courier New"/>
                <w:color w:val="1F1F1F"/>
                <w:sz w:val="20"/>
                <w:szCs w:val="20"/>
                <w:lang w:bidi="ar-SA"/>
              </w:rPr>
              <w:t>Лицензионный код</w:t>
            </w:r>
          </w:p>
          <w:p w:rsidR="002971A4" w:rsidRPr="00AA47F0" w:rsidRDefault="002971A4" w:rsidP="00BE6D60">
            <w:pPr>
              <w:jc w:val="center"/>
              <w:rPr>
                <w:rFonts w:ascii="GHEA Grapalat" w:hAnsi="GHEA Grapalat"/>
                <w:sz w:val="20"/>
                <w:szCs w:val="20"/>
                <w:lang w:val="hy-AM"/>
              </w:rPr>
            </w:pPr>
          </w:p>
        </w:tc>
        <w:tc>
          <w:tcPr>
            <w:tcW w:w="6174" w:type="dxa"/>
            <w:tcBorders>
              <w:top w:val="single" w:sz="4" w:space="0" w:color="auto"/>
              <w:left w:val="single" w:sz="4" w:space="0" w:color="auto"/>
              <w:bottom w:val="single" w:sz="4" w:space="0" w:color="auto"/>
              <w:right w:val="single" w:sz="4" w:space="0" w:color="auto"/>
            </w:tcBorders>
            <w:hideMark/>
          </w:tcPr>
          <w:p w:rsidR="002971A4" w:rsidRPr="00161D28" w:rsidRDefault="002971A4" w:rsidP="00BE6D60">
            <w:pPr>
              <w:jc w:val="center"/>
              <w:rPr>
                <w:rFonts w:ascii="GHEA Grapalat" w:hAnsi="GHEA Grapalat"/>
                <w:b/>
                <w:sz w:val="20"/>
                <w:szCs w:val="22"/>
                <w:lang w:val="hy-AM"/>
              </w:rPr>
            </w:pPr>
            <w:r w:rsidRPr="00161D28">
              <w:rPr>
                <w:rFonts w:ascii="GHEA Grapalat" w:hAnsi="GHEA Grapalat"/>
                <w:b/>
                <w:color w:val="0070C0"/>
                <w:sz w:val="20"/>
                <w:szCs w:val="22"/>
                <w:lang w:val="hy-AM"/>
              </w:rPr>
              <w:t>04</w:t>
            </w:r>
          </w:p>
        </w:tc>
      </w:tr>
      <w:tr w:rsidR="002971A4" w:rsidRPr="00C80E56" w:rsidTr="002971A4">
        <w:trPr>
          <w:trHeight w:val="140"/>
        </w:trPr>
        <w:tc>
          <w:tcPr>
            <w:tcW w:w="2654" w:type="dxa"/>
            <w:tcBorders>
              <w:top w:val="single" w:sz="4" w:space="0" w:color="auto"/>
              <w:left w:val="single" w:sz="4" w:space="0" w:color="auto"/>
              <w:bottom w:val="single" w:sz="4" w:space="0" w:color="auto"/>
              <w:right w:val="single" w:sz="4" w:space="0" w:color="auto"/>
            </w:tcBorders>
          </w:tcPr>
          <w:p w:rsidR="002971A4" w:rsidRPr="009201EB" w:rsidRDefault="002971A4" w:rsidP="00BE6D6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9201EB">
              <w:rPr>
                <w:rFonts w:ascii="GHEA Grapalat" w:hAnsi="GHEA Grapalat" w:cs="Courier New"/>
                <w:color w:val="1F1F1F"/>
                <w:sz w:val="20"/>
                <w:szCs w:val="20"/>
                <w:lang w:bidi="ar-SA"/>
              </w:rPr>
              <w:t>Тип вкладыша, являющегося неотъемлемой частью лицензии</w:t>
            </w:r>
          </w:p>
          <w:p w:rsidR="002971A4" w:rsidRPr="009201EB" w:rsidRDefault="002971A4" w:rsidP="00BE6D60">
            <w:pPr>
              <w:jc w:val="both"/>
              <w:rPr>
                <w:rFonts w:ascii="GHEA Grapalat" w:hAnsi="GHEA Grapalat"/>
                <w:sz w:val="20"/>
                <w:szCs w:val="20"/>
              </w:rPr>
            </w:pPr>
          </w:p>
        </w:tc>
        <w:tc>
          <w:tcPr>
            <w:tcW w:w="2654" w:type="dxa"/>
            <w:tcBorders>
              <w:top w:val="single" w:sz="4" w:space="0" w:color="auto"/>
              <w:left w:val="single" w:sz="4" w:space="0" w:color="auto"/>
              <w:bottom w:val="single" w:sz="4" w:space="0" w:color="auto"/>
              <w:right w:val="single" w:sz="4" w:space="0" w:color="auto"/>
            </w:tcBorders>
          </w:tcPr>
          <w:p w:rsidR="00AA47F0" w:rsidRPr="00AA47F0"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AA47F0">
              <w:rPr>
                <w:rFonts w:ascii="GHEA Grapalat" w:hAnsi="GHEA Grapalat" w:cs="Courier New"/>
                <w:color w:val="1F1F1F"/>
                <w:sz w:val="20"/>
                <w:szCs w:val="20"/>
                <w:lang w:bidi="ar-SA"/>
              </w:rPr>
              <w:t>Тип вкладыша, являющегося неотъемлемой частью лицензии</w:t>
            </w:r>
          </w:p>
          <w:p w:rsidR="002971A4" w:rsidRPr="00AA47F0" w:rsidRDefault="002971A4" w:rsidP="00AA47F0">
            <w:pPr>
              <w:rPr>
                <w:rFonts w:ascii="GHEA Grapalat" w:hAnsi="GHEA Grapalat"/>
                <w:sz w:val="20"/>
                <w:szCs w:val="20"/>
              </w:rPr>
            </w:pPr>
          </w:p>
        </w:tc>
        <w:tc>
          <w:tcPr>
            <w:tcW w:w="6174" w:type="dxa"/>
            <w:tcBorders>
              <w:top w:val="single" w:sz="4" w:space="0" w:color="auto"/>
              <w:left w:val="single" w:sz="4" w:space="0" w:color="auto"/>
              <w:bottom w:val="single" w:sz="4" w:space="0" w:color="auto"/>
              <w:right w:val="single" w:sz="4" w:space="0" w:color="auto"/>
            </w:tcBorders>
          </w:tcPr>
          <w:p w:rsidR="00AA47F0" w:rsidRPr="00AA47F0"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A47F0">
              <w:rPr>
                <w:rFonts w:ascii="GHEA Grapalat" w:hAnsi="GHEA Grapalat" w:cs="Courier New"/>
                <w:color w:val="1F1F1F"/>
                <w:sz w:val="20"/>
                <w:szCs w:val="20"/>
                <w:lang w:bidi="ar-SA"/>
              </w:rPr>
              <w:t>Транспортные пути (автомобильные дороги, железные дороги и аэропорты, искусственные сооружения: мосты, тоннели, путепроводы, эскалаторы, подпорные стенки и т. д.)</w:t>
            </w:r>
          </w:p>
          <w:p w:rsidR="002971A4" w:rsidRPr="00AA47F0" w:rsidRDefault="002971A4" w:rsidP="00AA47F0">
            <w:pPr>
              <w:jc w:val="center"/>
              <w:rPr>
                <w:rFonts w:ascii="GHEA Grapalat" w:hAnsi="GHEA Grapalat" w:cs="Arial"/>
                <w:b/>
                <w:color w:val="FF0000"/>
                <w:sz w:val="20"/>
                <w:szCs w:val="20"/>
              </w:rPr>
            </w:pPr>
          </w:p>
        </w:tc>
      </w:tr>
      <w:tr w:rsidR="002971A4" w:rsidTr="002971A4">
        <w:trPr>
          <w:trHeight w:val="172"/>
        </w:trPr>
        <w:tc>
          <w:tcPr>
            <w:tcW w:w="2654" w:type="dxa"/>
            <w:tcBorders>
              <w:top w:val="single" w:sz="4" w:space="0" w:color="auto"/>
              <w:left w:val="single" w:sz="4" w:space="0" w:color="auto"/>
              <w:bottom w:val="single" w:sz="4" w:space="0" w:color="auto"/>
              <w:right w:val="single" w:sz="4" w:space="0" w:color="auto"/>
            </w:tcBorders>
          </w:tcPr>
          <w:p w:rsidR="002971A4" w:rsidRPr="009201EB" w:rsidRDefault="002971A4" w:rsidP="00BE6D6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9201EB">
              <w:rPr>
                <w:rFonts w:ascii="GHEA Grapalat" w:hAnsi="GHEA Grapalat" w:cs="Courier New"/>
                <w:color w:val="1F1F1F"/>
                <w:sz w:val="20"/>
                <w:szCs w:val="20"/>
                <w:lang w:bidi="ar-SA"/>
              </w:rPr>
              <w:t>Для вкладки</w:t>
            </w:r>
          </w:p>
          <w:p w:rsidR="002971A4" w:rsidRPr="009201EB" w:rsidRDefault="002971A4" w:rsidP="00BE6D60">
            <w:pPr>
              <w:jc w:val="both"/>
              <w:rPr>
                <w:rFonts w:ascii="GHEA Grapalat" w:hAnsi="GHEA Grapalat"/>
                <w:b/>
                <w:sz w:val="20"/>
                <w:szCs w:val="20"/>
                <w:lang w:val="hy-AM"/>
              </w:rPr>
            </w:pPr>
          </w:p>
        </w:tc>
        <w:tc>
          <w:tcPr>
            <w:tcW w:w="2654" w:type="dxa"/>
            <w:tcBorders>
              <w:top w:val="single" w:sz="4" w:space="0" w:color="auto"/>
              <w:left w:val="single" w:sz="4" w:space="0" w:color="auto"/>
              <w:bottom w:val="single" w:sz="4" w:space="0" w:color="auto"/>
              <w:right w:val="single" w:sz="4" w:space="0" w:color="auto"/>
            </w:tcBorders>
          </w:tcPr>
          <w:p w:rsidR="00AA47F0" w:rsidRPr="00AA47F0"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AA47F0">
              <w:rPr>
                <w:rFonts w:ascii="GHEA Grapalat" w:hAnsi="GHEA Grapalat" w:cs="Courier New"/>
                <w:color w:val="1F1F1F"/>
                <w:sz w:val="20"/>
                <w:szCs w:val="20"/>
                <w:lang w:bidi="ar-SA"/>
              </w:rPr>
              <w:t>Для вкладки</w:t>
            </w:r>
          </w:p>
          <w:p w:rsidR="002971A4" w:rsidRPr="00AA47F0" w:rsidRDefault="002971A4" w:rsidP="00BE6D60">
            <w:pPr>
              <w:jc w:val="center"/>
              <w:rPr>
                <w:rFonts w:ascii="GHEA Grapalat" w:hAnsi="GHEA Grapalat"/>
                <w:sz w:val="20"/>
                <w:szCs w:val="20"/>
                <w:lang w:val="hy-AM"/>
              </w:rPr>
            </w:pPr>
          </w:p>
        </w:tc>
        <w:tc>
          <w:tcPr>
            <w:tcW w:w="6174" w:type="dxa"/>
            <w:tcBorders>
              <w:top w:val="single" w:sz="4" w:space="0" w:color="auto"/>
              <w:left w:val="single" w:sz="4" w:space="0" w:color="auto"/>
              <w:bottom w:val="single" w:sz="4" w:space="0" w:color="auto"/>
              <w:right w:val="single" w:sz="4" w:space="0" w:color="auto"/>
            </w:tcBorders>
          </w:tcPr>
          <w:p w:rsidR="002971A4" w:rsidRPr="00255859" w:rsidRDefault="002971A4" w:rsidP="00BE6D60">
            <w:pPr>
              <w:jc w:val="center"/>
              <w:rPr>
                <w:rFonts w:ascii="GHEA Grapalat" w:hAnsi="GHEA Grapalat"/>
                <w:b/>
                <w:color w:val="0070C0"/>
                <w:sz w:val="20"/>
                <w:szCs w:val="22"/>
              </w:rPr>
            </w:pPr>
            <w:r>
              <w:rPr>
                <w:rFonts w:ascii="GHEA Grapalat" w:hAnsi="GHEA Grapalat"/>
                <w:b/>
                <w:color w:val="0070C0"/>
                <w:sz w:val="20"/>
                <w:szCs w:val="22"/>
              </w:rPr>
              <w:t>09</w:t>
            </w:r>
          </w:p>
        </w:tc>
      </w:tr>
    </w:tbl>
    <w:p w:rsidR="002971A4" w:rsidRDefault="002971A4" w:rsidP="002971A4">
      <w:pPr>
        <w:ind w:firstLine="567"/>
        <w:jc w:val="both"/>
        <w:rPr>
          <w:rFonts w:ascii="GHEA Grapalat" w:hAnsi="GHEA Grapalat" w:cs="Arial"/>
          <w:sz w:val="20"/>
          <w:lang w:val="hy-AM"/>
        </w:rPr>
      </w:pPr>
    </w:p>
    <w:p w:rsidR="00AA47F0" w:rsidRPr="00AA47F0"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b/>
          <w:color w:val="FF0000"/>
          <w:sz w:val="22"/>
          <w:szCs w:val="22"/>
          <w:lang w:bidi="ar-SA"/>
        </w:rPr>
      </w:pPr>
      <w:r w:rsidRPr="00AA47F0">
        <w:rPr>
          <w:rFonts w:ascii="GHEA Grapalat" w:hAnsi="GHEA Grapalat" w:cs="Courier New"/>
          <w:b/>
          <w:color w:val="FF0000"/>
          <w:sz w:val="22"/>
          <w:szCs w:val="22"/>
          <w:lang w:bidi="ar-SA"/>
        </w:rPr>
        <w:t>В случае несоответствия участника условиям и требованиям, предусмотренным пунктом 2.4.1. квалификации по любому критерию, заявка участника оценивается как неудовлетворительная и отклоняется с включением участника в перечень участников, не имеющих права участвовать в процедуре закупки.</w:t>
      </w:r>
    </w:p>
    <w:p w:rsidR="002971A4" w:rsidRPr="00AA47F0" w:rsidRDefault="002971A4" w:rsidP="002971A4">
      <w:pPr>
        <w:pStyle w:val="af4"/>
        <w:spacing w:before="0" w:beforeAutospacing="0" w:after="0" w:afterAutospacing="0"/>
        <w:ind w:firstLine="708"/>
        <w:jc w:val="both"/>
        <w:rPr>
          <w:rFonts w:ascii="GHEA Grapalat" w:hAnsi="GHEA Grapalat" w:cs="Arial"/>
          <w:color w:val="FF0000"/>
          <w:sz w:val="20"/>
        </w:rPr>
      </w:pPr>
    </w:p>
    <w:p w:rsidR="00AA47F0" w:rsidRPr="00AA47F0"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AA47F0">
        <w:rPr>
          <w:rFonts w:ascii="GHEA Grapalat" w:hAnsi="GHEA Grapalat" w:cs="Courier New"/>
          <w:color w:val="1F1F1F"/>
          <w:sz w:val="20"/>
          <w:szCs w:val="20"/>
          <w:lang w:bidi="ar-SA"/>
        </w:rPr>
        <w:lastRenderedPageBreak/>
        <w:t>ПОРЯДОК ПРИНЯТИЯ РЕШЕНИЯ О ВЫБРАННОМ КОНСУЛЬТАНТЕ</w:t>
      </w:r>
    </w:p>
    <w:p w:rsidR="00AA47F0" w:rsidRPr="00AA47F0"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p>
    <w:p w:rsidR="00AA47F0" w:rsidRPr="00AA47F0"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AA47F0">
        <w:rPr>
          <w:rFonts w:ascii="GHEA Grapalat" w:hAnsi="GHEA Grapalat" w:cs="Courier New"/>
          <w:color w:val="1F1F1F"/>
          <w:sz w:val="20"/>
          <w:szCs w:val="20"/>
          <w:lang w:bidi="ar-SA"/>
        </w:rPr>
        <w:t>Оценка заявок осуществляется в соответствии с требованиями, установленными в статье 44, части 1, пункте 2 Закона РА «О закупках». Избранный консультант определяется из поданных заявок по принципу предоставления предпочтения участнику, представившему наименьшую ценовую заявку и оценившему заявку, которая соответствует минимальным неценовым условиям, предусмотренным в приглашении.</w:t>
      </w:r>
    </w:p>
    <w:p w:rsidR="003D08B6" w:rsidRPr="00AA47F0" w:rsidRDefault="003D08B6">
      <w:pPr>
        <w:rPr>
          <w:rFonts w:ascii="GHEA Grapalat" w:hAnsi="GHEA Grapalat"/>
        </w:rPr>
      </w:pP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7"/>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1144D1">
        <w:rPr>
          <w:rStyle w:val="af7"/>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7"/>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w:t>
      </w:r>
      <w:r w:rsidR="005271C3" w:rsidRPr="005271C3">
        <w:rPr>
          <w:rFonts w:ascii="GHEA Grapalat" w:hAnsi="GHEA Grapalat"/>
          <w:sz w:val="24"/>
          <w:szCs w:val="24"/>
        </w:rPr>
        <w:t xml:space="preserve"> </w:t>
      </w:r>
      <w:r w:rsidR="005271C3" w:rsidRPr="005271C3">
        <w:rPr>
          <w:rFonts w:ascii="GHEA Grapalat" w:hAnsi="GHEA Grapalat"/>
          <w:b/>
          <w:color w:val="FF0000"/>
          <w:sz w:val="22"/>
          <w:szCs w:val="22"/>
        </w:rPr>
        <w:t>1</w:t>
      </w:r>
      <w:r w:rsidR="00906CE4" w:rsidRPr="00906CE4">
        <w:rPr>
          <w:rFonts w:ascii="GHEA Grapalat" w:hAnsi="GHEA Grapalat"/>
          <w:b/>
          <w:color w:val="FF0000"/>
          <w:sz w:val="22"/>
          <w:szCs w:val="22"/>
        </w:rPr>
        <w:t>7</w:t>
      </w:r>
      <w:r w:rsidR="005271C3" w:rsidRPr="005271C3">
        <w:rPr>
          <w:rFonts w:ascii="GHEA Grapalat" w:hAnsi="GHEA Grapalat"/>
          <w:b/>
          <w:color w:val="FF0000"/>
          <w:sz w:val="22"/>
          <w:szCs w:val="22"/>
        </w:rPr>
        <w:t>.</w:t>
      </w:r>
      <w:r w:rsidR="005271C3" w:rsidRPr="005271C3">
        <w:rPr>
          <w:rFonts w:ascii="GHEA Grapalat" w:hAnsi="GHEA Grapalat"/>
          <w:b/>
          <w:color w:val="FF0000"/>
          <w:sz w:val="22"/>
          <w:szCs w:val="22"/>
          <w:vertAlign w:val="superscript"/>
        </w:rPr>
        <w:t>00</w:t>
      </w:r>
      <w:r w:rsidRPr="005271C3">
        <w:rPr>
          <w:rFonts w:ascii="GHEA Grapalat" w:hAnsi="GHEA Grapalat"/>
          <w:color w:val="FF0000"/>
          <w:sz w:val="24"/>
          <w:szCs w:val="24"/>
        </w:rPr>
        <w:t xml:space="preserve"> </w:t>
      </w:r>
      <w:r w:rsidR="00591276" w:rsidRPr="00591276">
        <w:rPr>
          <w:rFonts w:ascii="GHEA Grapalat" w:hAnsi="GHEA Grapalat"/>
          <w:b/>
          <w:i/>
          <w:color w:val="FF0000"/>
          <w:sz w:val="22"/>
          <w:szCs w:val="22"/>
        </w:rPr>
        <w:t>26</w:t>
      </w:r>
      <w:r w:rsidR="00317BF4" w:rsidRPr="00591276">
        <w:rPr>
          <w:rFonts w:ascii="GHEA Grapalat" w:hAnsi="GHEA Grapalat"/>
          <w:b/>
          <w:i/>
          <w:color w:val="FF0000"/>
          <w:sz w:val="22"/>
          <w:szCs w:val="22"/>
          <w:lang w:val="af-ZA"/>
        </w:rPr>
        <w:t>.08</w:t>
      </w:r>
      <w:r w:rsidR="00317BF4" w:rsidRPr="003F0AB9">
        <w:rPr>
          <w:rFonts w:ascii="GHEA Grapalat" w:hAnsi="GHEA Grapalat"/>
          <w:b/>
          <w:i/>
          <w:color w:val="FF0000"/>
          <w:sz w:val="22"/>
          <w:szCs w:val="22"/>
          <w:lang w:val="af-ZA"/>
        </w:rPr>
        <w:t>.2025</w:t>
      </w:r>
      <w:r w:rsidR="00317BF4" w:rsidRPr="003F0AB9">
        <w:rPr>
          <w:rFonts w:ascii="GHEA Grapalat" w:hAnsi="GHEA Grapalat"/>
          <w:b/>
          <w:i/>
          <w:color w:val="FF0000"/>
          <w:sz w:val="22"/>
          <w:szCs w:val="22"/>
          <w:lang w:val="hy-AM"/>
        </w:rPr>
        <w:t>թ</w:t>
      </w:r>
      <w:r w:rsidR="00317BF4" w:rsidRPr="003F0AB9">
        <w:rPr>
          <w:rFonts w:ascii="GHEA Grapalat" w:hAnsi="GHEA Grapalat"/>
          <w:b/>
          <w:i/>
          <w:color w:val="FF0000"/>
          <w:sz w:val="22"/>
          <w:szCs w:val="22"/>
          <w:lang w:val="af-ZA"/>
        </w:rPr>
        <w:t xml:space="preserve"> </w:t>
      </w:r>
      <w:r w:rsidR="00317BF4">
        <w:rPr>
          <w:rFonts w:ascii="GHEA Grapalat" w:hAnsi="GHEA Grapalat"/>
          <w:b/>
          <w:i/>
          <w:color w:val="FF0000"/>
          <w:sz w:val="22"/>
          <w:szCs w:val="22"/>
          <w:lang w:val="af-ZA"/>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w:t>
      </w:r>
      <w:r>
        <w:rPr>
          <w:rFonts w:ascii="GHEA Grapalat" w:hAnsi="GHEA Grapalat"/>
          <w:spacing w:val="-6"/>
          <w:sz w:val="24"/>
          <w:szCs w:val="24"/>
        </w:rPr>
        <w:lastRenderedPageBreak/>
        <w:t xml:space="preserve">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7"/>
          <w:rFonts w:ascii="GHEA Grapalat" w:hAnsi="GHEA Grapalat"/>
        </w:rPr>
        <w:footnoteReference w:customMarkFollows="1" w:id="5"/>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w:t>
      </w:r>
      <w:r w:rsidRPr="009044F1">
        <w:rPr>
          <w:rFonts w:ascii="GHEA Grapalat" w:hAnsi="GHEA Grapalat"/>
          <w:sz w:val="24"/>
          <w:szCs w:val="24"/>
        </w:rPr>
        <w:lastRenderedPageBreak/>
        <w:t>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46A2B" w:rsidRDefault="00FA0E41" w:rsidP="00B46D58">
      <w:pPr>
        <w:widowControl w:val="0"/>
        <w:spacing w:after="160"/>
        <w:ind w:firstLine="567"/>
        <w:jc w:val="center"/>
        <w:rPr>
          <w:rFonts w:ascii="GHEA Grapalat" w:hAnsi="GHEA Grapalat"/>
          <w:b/>
          <w:strike/>
        </w:rPr>
      </w:pPr>
    </w:p>
    <w:p w:rsidR="00096865" w:rsidRPr="00A46A2B" w:rsidRDefault="000D701E" w:rsidP="00B46D58">
      <w:pPr>
        <w:widowControl w:val="0"/>
        <w:spacing w:after="160"/>
        <w:jc w:val="center"/>
        <w:rPr>
          <w:rFonts w:ascii="GHEA Grapalat" w:hAnsi="GHEA Grapalat"/>
          <w:b/>
          <w:strike/>
        </w:rPr>
      </w:pPr>
      <w:r w:rsidRPr="00A46A2B">
        <w:rPr>
          <w:rFonts w:ascii="GHEA Grapalat" w:hAnsi="GHEA Grapalat"/>
          <w:b/>
          <w:strike/>
        </w:rPr>
        <w:t xml:space="preserve">7. ОБЕСПЕЧЕНИЕ ЗАЯВКИ </w:t>
      </w:r>
    </w:p>
    <w:p w:rsidR="007A3EE6" w:rsidRPr="00A46A2B" w:rsidRDefault="00283198" w:rsidP="00B46D58">
      <w:pPr>
        <w:widowControl w:val="0"/>
        <w:tabs>
          <w:tab w:val="left" w:pos="1134"/>
        </w:tabs>
        <w:spacing w:after="160"/>
        <w:ind w:firstLine="567"/>
        <w:jc w:val="both"/>
        <w:rPr>
          <w:rFonts w:ascii="GHEA Grapalat" w:hAnsi="GHEA Grapalat"/>
          <w:strike/>
        </w:rPr>
      </w:pPr>
      <w:r w:rsidRPr="00A46A2B">
        <w:rPr>
          <w:rFonts w:ascii="GHEA Grapalat" w:hAnsi="GHEA Grapalat"/>
          <w:strike/>
        </w:rPr>
        <w:t>7.1.</w:t>
      </w:r>
      <w:r w:rsidR="00A34DFE" w:rsidRPr="00A46A2B">
        <w:rPr>
          <w:rFonts w:ascii="GHEA Grapalat" w:hAnsi="GHEA Grapalat"/>
          <w:strike/>
        </w:rPr>
        <w:tab/>
      </w:r>
      <w:r w:rsidRPr="00A46A2B">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A46A2B">
        <w:rPr>
          <w:rFonts w:ascii="GHEA Grapalat" w:hAnsi="GHEA Grapalat"/>
          <w:strike/>
        </w:rPr>
        <w:t>.</w:t>
      </w:r>
    </w:p>
    <w:p w:rsidR="00903898" w:rsidRPr="00A46A2B" w:rsidRDefault="00771C0F" w:rsidP="00B46D58">
      <w:pPr>
        <w:widowControl w:val="0"/>
        <w:spacing w:after="160"/>
        <w:ind w:firstLine="567"/>
        <w:jc w:val="both"/>
        <w:rPr>
          <w:rFonts w:ascii="GHEA Grapalat" w:hAnsi="GHEA Grapalat" w:cs="Sylfaen"/>
          <w:strike/>
        </w:rPr>
      </w:pPr>
      <w:r w:rsidRPr="00A46A2B">
        <w:rPr>
          <w:rFonts w:ascii="GHEA Grapalat" w:hAnsi="GHEA Grapalat"/>
          <w:strike/>
        </w:rPr>
        <w:t>Обеспечение заявки представляется в виде банковской гарантии</w:t>
      </w:r>
      <w:r w:rsidR="008463FB" w:rsidRPr="00A46A2B">
        <w:rPr>
          <w:rFonts w:ascii="GHEA Grapalat" w:hAnsi="GHEA Grapalat"/>
          <w:strike/>
        </w:rPr>
        <w:t xml:space="preserve"> (Приложение 3)</w:t>
      </w:r>
      <w:r w:rsidRPr="00A46A2B">
        <w:rPr>
          <w:rFonts w:ascii="GHEA Grapalat" w:hAnsi="GHEA Grapalat"/>
          <w:strike/>
        </w:rPr>
        <w:t xml:space="preserve"> или наличных денег в размере, равном пяти процентам от </w:t>
      </w:r>
      <w:r w:rsidR="002D6F1A" w:rsidRPr="00A46A2B">
        <w:rPr>
          <w:rFonts w:ascii="GHEA Grapalat" w:hAnsi="GHEA Grapalat"/>
          <w:strike/>
        </w:rPr>
        <w:t>цены за</w:t>
      </w:r>
      <w:r w:rsidR="00CB157C" w:rsidRPr="00A46A2B">
        <w:rPr>
          <w:rFonts w:ascii="GHEA Grapalat" w:hAnsi="GHEA Grapalat"/>
          <w:strike/>
        </w:rPr>
        <w:t>купки</w:t>
      </w:r>
      <w:r w:rsidR="002D6F1A" w:rsidRPr="00A46A2B">
        <w:rPr>
          <w:rFonts w:ascii="GHEA Grapalat" w:hAnsi="GHEA Grapalat"/>
          <w:strike/>
        </w:rPr>
        <w:t xml:space="preserve">. Если ценовое предложение участника превышает цену закупки, то размер обеспечения заявки равен пяти процентам ценового </w:t>
      </w:r>
      <w:proofErr w:type="spellStart"/>
      <w:r w:rsidR="002D6F1A" w:rsidRPr="00A46A2B">
        <w:rPr>
          <w:rFonts w:ascii="GHEA Grapalat" w:hAnsi="GHEA Grapalat"/>
          <w:strike/>
        </w:rPr>
        <w:t>предложения.</w:t>
      </w:r>
      <w:r w:rsidRPr="00A46A2B">
        <w:rPr>
          <w:rFonts w:ascii="GHEA Grapalat" w:hAnsi="GHEA Grapalat"/>
          <w:strike/>
        </w:rPr>
        <w:t>При</w:t>
      </w:r>
      <w:proofErr w:type="spellEnd"/>
      <w:r w:rsidRPr="00A46A2B">
        <w:rPr>
          <w:rFonts w:ascii="GHEA Grapalat" w:hAnsi="GHEA Grapalat"/>
          <w:strike/>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A46A2B" w:rsidRDefault="001578D4" w:rsidP="00B46D58">
      <w:pPr>
        <w:widowControl w:val="0"/>
        <w:spacing w:after="160"/>
        <w:ind w:firstLine="567"/>
        <w:jc w:val="both"/>
        <w:rPr>
          <w:ins w:id="10" w:author="Vardan" w:date="2022-10-29T22:03:00Z"/>
          <w:rFonts w:ascii="GHEA Grapalat" w:hAnsi="GHEA Grapalat"/>
          <w:strike/>
        </w:rPr>
      </w:pPr>
      <w:r w:rsidRPr="00A46A2B">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A46A2B">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A46A2B">
        <w:rPr>
          <w:strike/>
        </w:rPr>
        <w:t xml:space="preserve"> </w:t>
      </w:r>
      <w:r w:rsidR="002C7F9B" w:rsidRPr="00A46A2B">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A46A2B">
          <w:rPr>
            <w:rFonts w:ascii="GHEA Grapalat" w:hAnsi="GHEA Grapalat"/>
            <w:strike/>
          </w:rPr>
          <w:t>.</w:t>
        </w:r>
      </w:ins>
    </w:p>
    <w:p w:rsidR="002E4A6E" w:rsidRPr="00A46A2B" w:rsidRDefault="002E4A6E" w:rsidP="002E4A6E">
      <w:pPr>
        <w:widowControl w:val="0"/>
        <w:spacing w:after="160"/>
        <w:ind w:firstLine="567"/>
        <w:jc w:val="both"/>
        <w:rPr>
          <w:rFonts w:ascii="GHEA Grapalat" w:hAnsi="GHEA Grapalat" w:cs="Sylfaen"/>
          <w:strike/>
        </w:rPr>
      </w:pPr>
      <w:r w:rsidRPr="00A46A2B">
        <w:rPr>
          <w:rFonts w:ascii="GHEA Grapalat" w:hAnsi="GHEA Grapalat"/>
          <w:strike/>
        </w:rPr>
        <w:lastRenderedPageBreak/>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A46A2B">
        <w:rPr>
          <w:rFonts w:ascii="GHEA Grapalat" w:hAnsi="GHEA Grapalat"/>
          <w:strike/>
        </w:rPr>
        <w:t>предусмотрении</w:t>
      </w:r>
      <w:proofErr w:type="spellEnd"/>
      <w:r w:rsidRPr="00A46A2B">
        <w:rPr>
          <w:rFonts w:ascii="GHEA Grapalat" w:hAnsi="GHEA Grapalat"/>
          <w:strike/>
        </w:rPr>
        <w:t xml:space="preserve"> финансовых средств.</w:t>
      </w:r>
      <w:r w:rsidRPr="00A46A2B">
        <w:rPr>
          <w:rFonts w:ascii="GHEA Grapalat" w:hAnsi="GHEA Grapalat"/>
          <w:strike/>
          <w:lang w:val="hy-AM"/>
        </w:rPr>
        <w:t xml:space="preserve"> </w:t>
      </w:r>
      <w:r w:rsidRPr="00A46A2B">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A46A2B">
        <w:rPr>
          <w:rFonts w:ascii="GHEA Grapalat" w:hAnsi="GHEA Grapalat"/>
          <w:strike/>
        </w:rPr>
        <w:t>предусмотриваются</w:t>
      </w:r>
      <w:proofErr w:type="spellEnd"/>
      <w:r w:rsidRPr="00A46A2B">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00264C9C" w:rsidRPr="00A46A2B">
        <w:rPr>
          <w:rFonts w:ascii="GHEA Grapalat" w:hAnsi="GHEA Grapalat"/>
          <w:strike/>
          <w:vertAlign w:val="superscript"/>
        </w:rPr>
        <w:t>9.1</w:t>
      </w:r>
    </w:p>
    <w:p w:rsidR="00AF7C7D" w:rsidRPr="00A46A2B" w:rsidRDefault="00AF7C7D" w:rsidP="00277D4A">
      <w:pPr>
        <w:widowControl w:val="0"/>
        <w:tabs>
          <w:tab w:val="left" w:pos="1134"/>
        </w:tabs>
        <w:ind w:firstLine="567"/>
        <w:jc w:val="both"/>
        <w:rPr>
          <w:rFonts w:ascii="GHEA Grapalat" w:hAnsi="GHEA Grapalat"/>
          <w:strike/>
        </w:rPr>
      </w:pPr>
      <w:r w:rsidRPr="00A46A2B">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A46A2B">
        <w:rPr>
          <w:rFonts w:ascii="GHEA Grapalat" w:hAnsi="GHEA Grapalat"/>
          <w:strike/>
          <w:lang w:val="hy-AM"/>
        </w:rPr>
        <w:t>:</w:t>
      </w:r>
    </w:p>
    <w:p w:rsidR="00AF7C7D" w:rsidRPr="00A46A2B" w:rsidRDefault="00AF7C7D" w:rsidP="00277D4A">
      <w:pPr>
        <w:widowControl w:val="0"/>
        <w:tabs>
          <w:tab w:val="left" w:pos="1134"/>
        </w:tabs>
        <w:ind w:firstLine="567"/>
        <w:jc w:val="both"/>
        <w:rPr>
          <w:rFonts w:ascii="GHEA Grapalat" w:hAnsi="GHEA Grapalat"/>
          <w:strike/>
        </w:rPr>
      </w:pPr>
      <w:r w:rsidRPr="00A46A2B">
        <w:rPr>
          <w:rFonts w:ascii="GHEA Grapalat" w:hAnsi="GHEA Grapalat"/>
          <w:strike/>
        </w:rPr>
        <w:t>- в случае обеспечения, представленного в виде наличных денег-Министерств</w:t>
      </w:r>
      <w:r w:rsidRPr="00A46A2B">
        <w:rPr>
          <w:rFonts w:ascii="GHEA Grapalat" w:hAnsi="GHEA Grapalat"/>
          <w:strike/>
          <w:lang w:val="en-US"/>
        </w:rPr>
        <w:t>o</w:t>
      </w:r>
      <w:r w:rsidRPr="00A46A2B">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A46A2B" w:rsidRDefault="00AF7C7D" w:rsidP="00277D4A">
      <w:pPr>
        <w:widowControl w:val="0"/>
        <w:tabs>
          <w:tab w:val="left" w:pos="1134"/>
        </w:tabs>
        <w:ind w:firstLine="567"/>
        <w:jc w:val="both"/>
        <w:rPr>
          <w:rFonts w:ascii="GHEA Grapalat" w:hAnsi="GHEA Grapalat"/>
          <w:strike/>
        </w:rPr>
      </w:pPr>
      <w:r w:rsidRPr="00A46A2B">
        <w:rPr>
          <w:rFonts w:ascii="GHEA Grapalat" w:hAnsi="GHEA Grapalat"/>
          <w:strike/>
        </w:rPr>
        <w:t>- в случае обеспечения, представленного в виде банковской гарантии - выдавший гарантию банк.</w:t>
      </w:r>
    </w:p>
    <w:p w:rsidR="000A7528" w:rsidRPr="00A46A2B" w:rsidRDefault="00283198" w:rsidP="00B46D58">
      <w:pPr>
        <w:widowControl w:val="0"/>
        <w:tabs>
          <w:tab w:val="left" w:pos="1134"/>
        </w:tabs>
        <w:spacing w:after="160"/>
        <w:ind w:firstLine="567"/>
        <w:jc w:val="both"/>
        <w:rPr>
          <w:rFonts w:ascii="GHEA Grapalat" w:hAnsi="GHEA Grapalat"/>
          <w:strike/>
        </w:rPr>
      </w:pPr>
      <w:r w:rsidRPr="00A46A2B">
        <w:rPr>
          <w:rFonts w:ascii="GHEA Grapalat" w:hAnsi="GHEA Grapalat"/>
          <w:strike/>
        </w:rPr>
        <w:t>7.2.</w:t>
      </w:r>
      <w:r w:rsidR="003A6791" w:rsidRPr="00A46A2B">
        <w:rPr>
          <w:rFonts w:ascii="GHEA Grapalat" w:hAnsi="GHEA Grapalat"/>
          <w:strike/>
        </w:rPr>
        <w:tab/>
      </w:r>
      <w:r w:rsidRPr="00A46A2B">
        <w:rPr>
          <w:rFonts w:ascii="GHEA Grapalat" w:hAnsi="GHEA Grapalat"/>
          <w:strike/>
        </w:rPr>
        <w:t>При организации проце</w:t>
      </w:r>
      <w:r w:rsidR="00681F45" w:rsidRPr="00A46A2B">
        <w:rPr>
          <w:rFonts w:ascii="GHEA Grapalat" w:hAnsi="GHEA Grapalat"/>
          <w:strike/>
        </w:rPr>
        <w:t>дуры закупки по лотам:</w:t>
      </w:r>
    </w:p>
    <w:p w:rsidR="00692039" w:rsidRPr="00A46A2B" w:rsidRDefault="000A7528" w:rsidP="00B46D58">
      <w:pPr>
        <w:widowControl w:val="0"/>
        <w:tabs>
          <w:tab w:val="left" w:pos="1134"/>
        </w:tabs>
        <w:spacing w:after="160"/>
        <w:ind w:firstLine="567"/>
        <w:jc w:val="both"/>
        <w:rPr>
          <w:rFonts w:ascii="GHEA Grapalat" w:hAnsi="GHEA Grapalat" w:cs="Sylfaen"/>
          <w:strike/>
        </w:rPr>
      </w:pPr>
      <w:r w:rsidRPr="00A46A2B">
        <w:rPr>
          <w:rFonts w:ascii="GHEA Grapalat" w:hAnsi="GHEA Grapalat"/>
          <w:strike/>
        </w:rPr>
        <w:t>а.</w:t>
      </w:r>
      <w:r w:rsidR="003A6791" w:rsidRPr="00A46A2B">
        <w:rPr>
          <w:rFonts w:ascii="GHEA Grapalat" w:hAnsi="GHEA Grapalat"/>
          <w:strike/>
        </w:rPr>
        <w:tab/>
      </w:r>
      <w:r w:rsidR="004834BA" w:rsidRPr="00A46A2B">
        <w:rPr>
          <w:rFonts w:ascii="GHEA Grapalat" w:hAnsi="GHEA Grapalat"/>
          <w:strike/>
        </w:rPr>
        <w:t xml:space="preserve">если </w:t>
      </w:r>
      <w:r w:rsidRPr="00A46A2B">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A46A2B">
        <w:rPr>
          <w:rFonts w:ascii="GHEA Grapalat" w:hAnsi="GHEA Grapalat"/>
          <w:strike/>
        </w:rPr>
        <w:t>В</w:t>
      </w:r>
      <w:r w:rsidR="00CB7703" w:rsidRPr="00A46A2B">
        <w:rPr>
          <w:rFonts w:ascii="Courier New" w:hAnsi="Courier New" w:cs="Courier New"/>
          <w:strike/>
        </w:rPr>
        <w:t> </w:t>
      </w:r>
      <w:r w:rsidR="00CB7703" w:rsidRPr="00A46A2B">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A46A2B">
        <w:rPr>
          <w:rFonts w:ascii="Courier New" w:hAnsi="Courier New" w:cs="Courier New"/>
          <w:strike/>
        </w:rPr>
        <w:t> </w:t>
      </w:r>
      <w:r w:rsidR="00CB7703" w:rsidRPr="00A46A2B">
        <w:rPr>
          <w:rFonts w:ascii="GHEA Grapalat" w:hAnsi="GHEA Grapalat"/>
          <w:strike/>
        </w:rPr>
        <w:t>представленным лотам,</w:t>
      </w:r>
      <w:r w:rsidR="00CB7703" w:rsidRPr="00A46A2B">
        <w:rPr>
          <w:rFonts w:ascii="GHEA Grapalat" w:hAnsi="GHEA Grapalat"/>
          <w:strike/>
          <w:color w:val="000000" w:themeColor="text1"/>
        </w:rPr>
        <w:t xml:space="preserve"> </w:t>
      </w:r>
      <w:r w:rsidR="00CB7703" w:rsidRPr="00A46A2B">
        <w:rPr>
          <w:rFonts w:ascii="GHEA Grapalat" w:hAnsi="GHEA Grapalat"/>
          <w:strike/>
        </w:rPr>
        <w:t xml:space="preserve">а </w:t>
      </w:r>
      <w:r w:rsidR="002C5710" w:rsidRPr="00A46A2B">
        <w:rPr>
          <w:rFonts w:ascii="GHEA Grapalat" w:hAnsi="GHEA Grapalat"/>
          <w:strike/>
        </w:rPr>
        <w:t xml:space="preserve">в том случае </w:t>
      </w:r>
      <w:r w:rsidR="00642B6C" w:rsidRPr="00A46A2B">
        <w:rPr>
          <w:rFonts w:ascii="GHEA Grapalat" w:hAnsi="GHEA Grapalat"/>
          <w:strike/>
          <w:lang w:val="en-US"/>
        </w:rPr>
        <w:t>e</w:t>
      </w:r>
      <w:proofErr w:type="spellStart"/>
      <w:r w:rsidR="00642B6C" w:rsidRPr="00A46A2B">
        <w:rPr>
          <w:rFonts w:ascii="GHEA Grapalat" w:hAnsi="GHEA Grapalat"/>
          <w:strike/>
        </w:rPr>
        <w:t>сли</w:t>
      </w:r>
      <w:proofErr w:type="spellEnd"/>
      <w:r w:rsidR="00642B6C" w:rsidRPr="00A46A2B">
        <w:rPr>
          <w:rFonts w:ascii="GHEA Grapalat" w:hAnsi="GHEA Grapalat"/>
          <w:strike/>
        </w:rPr>
        <w:t xml:space="preserve"> ценов</w:t>
      </w:r>
      <w:r w:rsidR="002C5710" w:rsidRPr="00A46A2B">
        <w:rPr>
          <w:rFonts w:ascii="GHEA Grapalat" w:hAnsi="GHEA Grapalat"/>
          <w:strike/>
        </w:rPr>
        <w:t>ые</w:t>
      </w:r>
      <w:r w:rsidR="00642B6C" w:rsidRPr="00A46A2B">
        <w:rPr>
          <w:rFonts w:ascii="GHEA Grapalat" w:hAnsi="GHEA Grapalat"/>
          <w:strike/>
        </w:rPr>
        <w:t xml:space="preserve"> предложени</w:t>
      </w:r>
      <w:r w:rsidR="002C5710" w:rsidRPr="00A46A2B">
        <w:rPr>
          <w:rFonts w:ascii="GHEA Grapalat" w:hAnsi="GHEA Grapalat"/>
          <w:strike/>
        </w:rPr>
        <w:t>я</w:t>
      </w:r>
      <w:r w:rsidR="00642B6C" w:rsidRPr="00A46A2B">
        <w:rPr>
          <w:rFonts w:ascii="GHEA Grapalat" w:hAnsi="GHEA Grapalat"/>
          <w:strike/>
        </w:rPr>
        <w:t xml:space="preserve"> превыша</w:t>
      </w:r>
      <w:r w:rsidR="00556285" w:rsidRPr="00A46A2B">
        <w:rPr>
          <w:rFonts w:ascii="GHEA Grapalat" w:hAnsi="GHEA Grapalat"/>
          <w:strike/>
        </w:rPr>
        <w:t>ю</w:t>
      </w:r>
      <w:r w:rsidR="00642B6C" w:rsidRPr="00A46A2B">
        <w:rPr>
          <w:rFonts w:ascii="GHEA Grapalat" w:hAnsi="GHEA Grapalat"/>
          <w:strike/>
        </w:rPr>
        <w:t>т цен</w:t>
      </w:r>
      <w:r w:rsidR="002C5710" w:rsidRPr="00A46A2B">
        <w:rPr>
          <w:rFonts w:ascii="GHEA Grapalat" w:hAnsi="GHEA Grapalat"/>
          <w:strike/>
        </w:rPr>
        <w:t>ы</w:t>
      </w:r>
      <w:r w:rsidR="00642B6C" w:rsidRPr="00A46A2B">
        <w:rPr>
          <w:rFonts w:ascii="GHEA Grapalat" w:hAnsi="GHEA Grapalat"/>
          <w:strike/>
        </w:rPr>
        <w:t xml:space="preserve"> закупки </w:t>
      </w:r>
      <w:r w:rsidR="00CB7703" w:rsidRPr="00A46A2B">
        <w:rPr>
          <w:rFonts w:ascii="GHEA Grapalat" w:hAnsi="GHEA Grapalat"/>
          <w:strike/>
        </w:rPr>
        <w:t>-</w:t>
      </w:r>
      <w:r w:rsidR="00642B6C" w:rsidRPr="00A46A2B">
        <w:rPr>
          <w:rFonts w:ascii="GHEA Grapalat" w:hAnsi="GHEA Grapalat"/>
          <w:strike/>
        </w:rPr>
        <w:t xml:space="preserve"> </w:t>
      </w:r>
      <w:r w:rsidR="00036F40" w:rsidRPr="00A46A2B">
        <w:rPr>
          <w:rFonts w:ascii="GHEA Grapalat" w:hAnsi="GHEA Grapalat"/>
          <w:strike/>
        </w:rPr>
        <w:t>в отношении общей суммы</w:t>
      </w:r>
      <w:r w:rsidR="00CB7703" w:rsidRPr="00A46A2B">
        <w:rPr>
          <w:rFonts w:ascii="GHEA Grapalat" w:hAnsi="GHEA Grapalat"/>
          <w:strike/>
        </w:rPr>
        <w:t xml:space="preserve"> ценовых предложений</w:t>
      </w:r>
      <w:r w:rsidR="00CB7703" w:rsidRPr="00A46A2B">
        <w:rPr>
          <w:rFonts w:ascii="GHEA Grapalat" w:hAnsi="GHEA Grapalat"/>
          <w:strike/>
          <w:color w:val="000000" w:themeColor="text1"/>
        </w:rPr>
        <w:t xml:space="preserve"> с учетом </w:t>
      </w:r>
      <w:r w:rsidR="00CB7703" w:rsidRPr="00A46A2B">
        <w:rPr>
          <w:rFonts w:ascii="GHEA Grapalat" w:hAnsi="GHEA Grapalat" w:cs="Sylfaen"/>
          <w:strike/>
        </w:rPr>
        <w:t>требований абзаца «д» подпункта 1 пункта 32 Порядка</w:t>
      </w:r>
      <w:r w:rsidR="00CB7703" w:rsidRPr="00A46A2B">
        <w:rPr>
          <w:rFonts w:ascii="GHEA Grapalat" w:hAnsi="GHEA Grapalat" w:cs="Sylfaen"/>
          <w:strike/>
          <w:lang w:val="hy-AM"/>
        </w:rPr>
        <w:t>.</w:t>
      </w:r>
    </w:p>
    <w:p w:rsidR="00C35487" w:rsidRPr="00A46A2B" w:rsidRDefault="000A7528" w:rsidP="00B46D58">
      <w:pPr>
        <w:widowControl w:val="0"/>
        <w:tabs>
          <w:tab w:val="left" w:pos="1134"/>
        </w:tabs>
        <w:spacing w:after="160"/>
        <w:ind w:firstLine="567"/>
        <w:jc w:val="both"/>
        <w:rPr>
          <w:strike/>
        </w:rPr>
      </w:pPr>
      <w:r w:rsidRPr="00A46A2B">
        <w:rPr>
          <w:rFonts w:ascii="GHEA Grapalat" w:hAnsi="GHEA Grapalat"/>
          <w:strike/>
        </w:rPr>
        <w:t>б.</w:t>
      </w:r>
      <w:r w:rsidR="00E70FC4" w:rsidRPr="00A46A2B">
        <w:rPr>
          <w:rFonts w:ascii="GHEA Grapalat" w:hAnsi="GHEA Grapalat"/>
          <w:strike/>
        </w:rPr>
        <w:tab/>
      </w:r>
      <w:r w:rsidR="007B4981" w:rsidRPr="00A46A2B">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A46A2B">
        <w:rPr>
          <w:rFonts w:ascii="GHEA Grapalat" w:hAnsi="GHEA Grapalat"/>
          <w:strike/>
        </w:rPr>
        <w:t>.</w:t>
      </w:r>
      <w:r w:rsidR="0009038D" w:rsidRPr="00A46A2B">
        <w:rPr>
          <w:rStyle w:val="af7"/>
          <w:strike/>
        </w:rPr>
        <w:footnoteReference w:customMarkFollows="1" w:id="6"/>
        <w:t>9</w:t>
      </w:r>
    </w:p>
    <w:p w:rsidR="00F20DA5" w:rsidRPr="00A46A2B" w:rsidRDefault="00283198" w:rsidP="00B46D58">
      <w:pPr>
        <w:widowControl w:val="0"/>
        <w:tabs>
          <w:tab w:val="left" w:pos="1134"/>
        </w:tabs>
        <w:spacing w:after="160"/>
        <w:ind w:firstLine="567"/>
        <w:jc w:val="both"/>
        <w:rPr>
          <w:rFonts w:ascii="GHEA Grapalat" w:hAnsi="GHEA Grapalat" w:cs="Sylfaen"/>
          <w:strike/>
        </w:rPr>
      </w:pPr>
      <w:r w:rsidRPr="00A46A2B">
        <w:rPr>
          <w:rFonts w:ascii="GHEA Grapalat" w:hAnsi="GHEA Grapalat"/>
          <w:strike/>
        </w:rPr>
        <w:t>7.3.</w:t>
      </w:r>
      <w:r w:rsidR="00E70FC4" w:rsidRPr="00A46A2B">
        <w:rPr>
          <w:rFonts w:ascii="GHEA Grapalat" w:hAnsi="GHEA Grapalat"/>
          <w:strike/>
        </w:rPr>
        <w:tab/>
      </w:r>
      <w:r w:rsidRPr="00A46A2B">
        <w:rPr>
          <w:rFonts w:ascii="GHEA Grapalat" w:hAnsi="GHEA Grapalat"/>
          <w:strike/>
        </w:rPr>
        <w:t>Участник выплачивает обеспечение заявки, если он:</w:t>
      </w:r>
    </w:p>
    <w:p w:rsidR="00096865" w:rsidRPr="00A46A2B" w:rsidRDefault="00096865" w:rsidP="00B46D58">
      <w:pPr>
        <w:widowControl w:val="0"/>
        <w:tabs>
          <w:tab w:val="left" w:pos="1134"/>
        </w:tabs>
        <w:spacing w:after="160"/>
        <w:ind w:firstLine="567"/>
        <w:jc w:val="both"/>
        <w:rPr>
          <w:rFonts w:ascii="GHEA Grapalat" w:hAnsi="GHEA Grapalat" w:cs="Sylfaen"/>
          <w:strike/>
        </w:rPr>
      </w:pPr>
      <w:r w:rsidRPr="00A46A2B">
        <w:rPr>
          <w:rFonts w:ascii="GHEA Grapalat" w:hAnsi="GHEA Grapalat"/>
          <w:strike/>
        </w:rPr>
        <w:t>1)</w:t>
      </w:r>
      <w:r w:rsidR="00E70FC4" w:rsidRPr="00A46A2B">
        <w:rPr>
          <w:rFonts w:ascii="GHEA Grapalat" w:hAnsi="GHEA Grapalat"/>
          <w:strike/>
        </w:rPr>
        <w:tab/>
      </w:r>
      <w:r w:rsidRPr="00A46A2B">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A46A2B" w:rsidRDefault="00096865" w:rsidP="00B46D58">
      <w:pPr>
        <w:widowControl w:val="0"/>
        <w:tabs>
          <w:tab w:val="left" w:pos="1134"/>
        </w:tabs>
        <w:spacing w:after="160"/>
        <w:ind w:firstLine="567"/>
        <w:jc w:val="both"/>
        <w:rPr>
          <w:rFonts w:ascii="GHEA Grapalat" w:hAnsi="GHEA Grapalat" w:cs="Sylfaen"/>
          <w:strike/>
        </w:rPr>
      </w:pPr>
      <w:r w:rsidRPr="00A46A2B">
        <w:rPr>
          <w:rFonts w:ascii="GHEA Grapalat" w:hAnsi="GHEA Grapalat"/>
          <w:strike/>
        </w:rPr>
        <w:t>2)</w:t>
      </w:r>
      <w:r w:rsidR="00E70FC4" w:rsidRPr="00A46A2B">
        <w:rPr>
          <w:rFonts w:ascii="GHEA Grapalat" w:hAnsi="GHEA Grapalat"/>
          <w:strike/>
        </w:rPr>
        <w:tab/>
      </w:r>
      <w:r w:rsidRPr="00A46A2B">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A46A2B" w:rsidRDefault="00283198" w:rsidP="00293B45">
      <w:pPr>
        <w:widowControl w:val="0"/>
        <w:tabs>
          <w:tab w:val="left" w:pos="1134"/>
        </w:tabs>
        <w:spacing w:after="160"/>
        <w:ind w:firstLine="567"/>
        <w:jc w:val="both"/>
        <w:rPr>
          <w:rFonts w:ascii="GHEA Grapalat" w:hAnsi="GHEA Grapalat"/>
          <w:strike/>
        </w:rPr>
      </w:pPr>
      <w:r w:rsidRPr="00A46A2B">
        <w:rPr>
          <w:rFonts w:ascii="GHEA Grapalat" w:hAnsi="GHEA Grapalat"/>
          <w:strike/>
        </w:rPr>
        <w:t>7.4.</w:t>
      </w:r>
      <w:r w:rsidR="00E70FC4" w:rsidRPr="00A46A2B">
        <w:rPr>
          <w:rFonts w:ascii="GHEA Grapalat" w:hAnsi="GHEA Grapalat"/>
          <w:strike/>
        </w:rPr>
        <w:tab/>
      </w:r>
      <w:r w:rsidRPr="00A46A2B">
        <w:rPr>
          <w:rFonts w:ascii="GHEA Grapalat" w:hAnsi="GHEA Grapalat"/>
          <w:strike/>
        </w:rPr>
        <w:t xml:space="preserve">Обеспечение заявки должно быть </w:t>
      </w:r>
      <w:r w:rsidR="00867FF3" w:rsidRPr="00A46A2B">
        <w:rPr>
          <w:rFonts w:ascii="GHEA Grapalat" w:hAnsi="GHEA Grapalat"/>
          <w:strike/>
        </w:rPr>
        <w:t>действительным</w:t>
      </w:r>
      <w:r w:rsidRPr="00A46A2B">
        <w:rPr>
          <w:rFonts w:ascii="GHEA Grapalat" w:hAnsi="GHEA Grapalat"/>
          <w:strike/>
        </w:rPr>
        <w:t xml:space="preserve"> в течение 90</w:t>
      </w:r>
      <w:r w:rsidR="008E3C53" w:rsidRPr="00A46A2B">
        <w:rPr>
          <w:rFonts w:ascii="Courier New" w:hAnsi="Courier New" w:cs="Courier New"/>
          <w:strike/>
        </w:rPr>
        <w:t> </w:t>
      </w:r>
      <w:r w:rsidRPr="00A46A2B">
        <w:rPr>
          <w:rFonts w:ascii="GHEA Grapalat" w:hAnsi="GHEA Grapalat"/>
          <w:strike/>
        </w:rPr>
        <w:t xml:space="preserve">(девяноста) </w:t>
      </w:r>
      <w:r w:rsidR="00F80761" w:rsidRPr="00A46A2B">
        <w:rPr>
          <w:rFonts w:ascii="GHEA Grapalat" w:hAnsi="GHEA Grapalat"/>
          <w:strike/>
        </w:rPr>
        <w:t xml:space="preserve">рабочих </w:t>
      </w:r>
      <w:r w:rsidRPr="00A46A2B">
        <w:rPr>
          <w:rFonts w:ascii="GHEA Grapalat" w:hAnsi="GHEA Grapalat"/>
          <w:strike/>
        </w:rPr>
        <w:t xml:space="preserve">дней со дня </w:t>
      </w:r>
      <w:r w:rsidR="00867FF3" w:rsidRPr="00A46A2B">
        <w:rPr>
          <w:rFonts w:ascii="GHEA Grapalat" w:hAnsi="GHEA Grapalat"/>
          <w:strike/>
        </w:rPr>
        <w:t xml:space="preserve">истечения крайнего срока </w:t>
      </w:r>
      <w:r w:rsidRPr="00A46A2B">
        <w:rPr>
          <w:rFonts w:ascii="GHEA Grapalat" w:hAnsi="GHEA Grapalat"/>
          <w:strike/>
        </w:rPr>
        <w:t>подачи заяв</w:t>
      </w:r>
      <w:ins w:id="13" w:author="Inesa Kocharyan" w:date="2023-07-07T09:33:00Z">
        <w:r w:rsidR="00311819" w:rsidRPr="00A46A2B">
          <w:rPr>
            <w:rFonts w:ascii="GHEA Grapalat" w:hAnsi="GHEA Grapalat"/>
            <w:strike/>
          </w:rPr>
          <w:t>о</w:t>
        </w:r>
      </w:ins>
      <w:r w:rsidRPr="00A46A2B">
        <w:rPr>
          <w:rFonts w:ascii="GHEA Grapalat" w:hAnsi="GHEA Grapalat"/>
          <w:strike/>
        </w:rPr>
        <w:t>к</w:t>
      </w:r>
      <w:del w:id="14" w:author="Inesa Kocharyan" w:date="2023-07-07T09:33:00Z">
        <w:r w:rsidRPr="00A46A2B" w:rsidDel="00311819">
          <w:rPr>
            <w:rFonts w:ascii="GHEA Grapalat" w:hAnsi="GHEA Grapalat"/>
            <w:strike/>
          </w:rPr>
          <w:delText>и</w:delText>
        </w:r>
      </w:del>
      <w:r w:rsidRPr="00A46A2B">
        <w:rPr>
          <w:rFonts w:ascii="GHEA Grapalat" w:hAnsi="GHEA Grapalat"/>
          <w:strike/>
        </w:rPr>
        <w:t>.</w:t>
      </w:r>
      <w:r w:rsidR="000429C3" w:rsidRPr="00A46A2B">
        <w:rPr>
          <w:rFonts w:ascii="GHEA Grapalat" w:hAnsi="GHEA Grapalat"/>
          <w:strike/>
          <w:vertAlign w:val="superscript"/>
        </w:rPr>
        <w:t>9.2</w:t>
      </w:r>
      <w:r w:rsidRPr="00A46A2B">
        <w:rPr>
          <w:rFonts w:ascii="GHEA Grapalat" w:hAnsi="GHEA Grapalat"/>
          <w:strike/>
        </w:rPr>
        <w:t xml:space="preserve"> </w:t>
      </w:r>
    </w:p>
    <w:p w:rsidR="00A9568F" w:rsidRPr="00A46A2B" w:rsidRDefault="00926D22" w:rsidP="00293B45">
      <w:pPr>
        <w:widowControl w:val="0"/>
        <w:tabs>
          <w:tab w:val="left" w:pos="1134"/>
        </w:tabs>
        <w:spacing w:after="160"/>
        <w:ind w:firstLine="567"/>
        <w:jc w:val="both"/>
        <w:rPr>
          <w:rFonts w:ascii="GHEA Grapalat" w:hAnsi="GHEA Grapalat"/>
          <w:strike/>
        </w:rPr>
      </w:pPr>
      <w:r w:rsidRPr="00A46A2B">
        <w:rPr>
          <w:rFonts w:ascii="GHEA Grapalat" w:hAnsi="GHEA Grapalat"/>
          <w:strike/>
        </w:rPr>
        <w:t xml:space="preserve">7.5 Руководитель заказчика </w:t>
      </w:r>
      <w:r w:rsidR="00A82654" w:rsidRPr="00A46A2B">
        <w:rPr>
          <w:rFonts w:ascii="GHEA Grapalat" w:hAnsi="GHEA Grapalat"/>
          <w:strike/>
        </w:rPr>
        <w:t xml:space="preserve">в письменной форме </w:t>
      </w:r>
      <w:r w:rsidRPr="00A46A2B">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A46A2B">
        <w:rPr>
          <w:rFonts w:ascii="GHEA Grapalat" w:hAnsi="GHEA Grapalat"/>
          <w:strike/>
        </w:rPr>
        <w:t xml:space="preserve">Министерству Финансов РА </w:t>
      </w:r>
      <w:r w:rsidRPr="00A46A2B">
        <w:rPr>
          <w:rFonts w:ascii="GHEA Grapalat" w:hAnsi="GHEA Grapalat"/>
          <w:strike/>
        </w:rPr>
        <w:t xml:space="preserve">в течение </w:t>
      </w:r>
      <w:r w:rsidR="000B3D1A" w:rsidRPr="00A46A2B">
        <w:rPr>
          <w:rFonts w:ascii="GHEA Grapalat" w:hAnsi="GHEA Grapalat"/>
          <w:strike/>
        </w:rPr>
        <w:t xml:space="preserve">пяти </w:t>
      </w:r>
      <w:r w:rsidRPr="00A46A2B">
        <w:rPr>
          <w:rFonts w:ascii="GHEA Grapalat" w:hAnsi="GHEA Grapalat"/>
          <w:strike/>
        </w:rPr>
        <w:t xml:space="preserve">рабочих дней, следующих за днем возникновения основания для </w:t>
      </w:r>
      <w:proofErr w:type="spellStart"/>
      <w:r w:rsidRPr="00A46A2B">
        <w:rPr>
          <w:rFonts w:ascii="GHEA Grapalat" w:hAnsi="GHEA Grapalat"/>
          <w:strike/>
        </w:rPr>
        <w:t>вылаты</w:t>
      </w:r>
      <w:proofErr w:type="spellEnd"/>
      <w:r w:rsidRPr="00A46A2B">
        <w:rPr>
          <w:rFonts w:ascii="GHEA Grapalat" w:hAnsi="GHEA Grapalat"/>
          <w:strike/>
        </w:rPr>
        <w:t xml:space="preserve"> обеспечения заявки. </w:t>
      </w:r>
      <w:r w:rsidRPr="00A46A2B">
        <w:rPr>
          <w:rFonts w:ascii="GHEA Grapalat" w:hAnsi="GHEA Grapalat"/>
          <w:strike/>
        </w:rPr>
        <w:lastRenderedPageBreak/>
        <w:t>Если требование о выплате обеспечения отклоняется банком</w:t>
      </w:r>
      <w:r w:rsidR="00CB1334" w:rsidRPr="00A46A2B">
        <w:rPr>
          <w:rFonts w:ascii="GHEA Grapalat" w:hAnsi="GHEA Grapalat"/>
          <w:strike/>
        </w:rPr>
        <w:t xml:space="preserve"> или Министерством Финансов РА</w:t>
      </w:r>
      <w:r w:rsidRPr="00A46A2B">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A46A2B">
        <w:rPr>
          <w:rFonts w:ascii="GHEA Grapalat" w:hAnsi="GHEA Grapalat"/>
          <w:strike/>
        </w:rPr>
        <w:t>письменно</w:t>
      </w:r>
      <w:r w:rsidRPr="00A46A2B">
        <w:rPr>
          <w:rFonts w:ascii="GHEA Grapalat" w:hAnsi="GHEA Grapalat"/>
          <w:strike/>
        </w:rPr>
        <w:t>в</w:t>
      </w:r>
      <w:proofErr w:type="spellEnd"/>
      <w:r w:rsidRPr="00A46A2B">
        <w:rPr>
          <w:rFonts w:ascii="GHEA Grapalat" w:hAnsi="GHEA Grapalat"/>
          <w:strike/>
        </w:rPr>
        <w:t xml:space="preserve"> течение двух рабочих дней после получения отказа.</w:t>
      </w:r>
    </w:p>
    <w:p w:rsidR="00A214D5" w:rsidRPr="00A46A2B" w:rsidRDefault="00A214D5" w:rsidP="00293B45">
      <w:pPr>
        <w:widowControl w:val="0"/>
        <w:tabs>
          <w:tab w:val="left" w:pos="1134"/>
        </w:tabs>
        <w:spacing w:after="160"/>
        <w:ind w:firstLine="567"/>
        <w:jc w:val="both"/>
        <w:rPr>
          <w:rFonts w:ascii="GHEA Grapalat" w:hAnsi="GHEA Grapalat" w:cs="Sylfaen"/>
          <w:strike/>
        </w:rPr>
      </w:pPr>
      <w:r w:rsidRPr="00A46A2B">
        <w:rPr>
          <w:rFonts w:ascii="GHEA Grapalat" w:hAnsi="GHEA Grapalat"/>
          <w:strike/>
        </w:rPr>
        <w:t>7.</w:t>
      </w:r>
      <w:r w:rsidR="00926D22" w:rsidRPr="00A46A2B">
        <w:rPr>
          <w:rFonts w:ascii="GHEA Grapalat" w:hAnsi="GHEA Grapalat"/>
          <w:strike/>
        </w:rPr>
        <w:t>6</w:t>
      </w:r>
      <w:r w:rsidRPr="00A46A2B">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A46A2B" w:rsidRDefault="00A214D5" w:rsidP="00B46D58">
      <w:pPr>
        <w:widowControl w:val="0"/>
        <w:tabs>
          <w:tab w:val="left" w:pos="1134"/>
        </w:tabs>
        <w:spacing w:after="160"/>
        <w:ind w:firstLine="567"/>
        <w:jc w:val="both"/>
        <w:rPr>
          <w:rFonts w:ascii="GHEA Grapalat" w:hAnsi="GHEA Grapalat" w:cs="Sylfaen"/>
          <w:strike/>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591276" w:rsidRPr="00591276">
        <w:rPr>
          <w:rFonts w:ascii="GHEA Grapalat" w:hAnsi="GHEA Grapalat"/>
          <w:b/>
          <w:i/>
          <w:color w:val="FF0000"/>
        </w:rPr>
        <w:t>2</w:t>
      </w:r>
      <w:r w:rsidR="00906CE4" w:rsidRPr="00906CE4">
        <w:rPr>
          <w:rFonts w:ascii="GHEA Grapalat" w:hAnsi="GHEA Grapalat"/>
          <w:b/>
          <w:i/>
          <w:color w:val="FF0000"/>
        </w:rPr>
        <w:t>7</w:t>
      </w:r>
      <w:bookmarkStart w:id="15" w:name="_GoBack"/>
      <w:bookmarkEnd w:id="15"/>
      <w:r w:rsidR="009C657A" w:rsidRPr="00A46A2B">
        <w:rPr>
          <w:rFonts w:ascii="GHEA Grapalat" w:hAnsi="GHEA Grapalat"/>
          <w:b/>
          <w:i/>
          <w:color w:val="FF0000"/>
        </w:rPr>
        <w:t>.0</w:t>
      </w:r>
      <w:r w:rsidR="005271C3" w:rsidRPr="005271C3">
        <w:rPr>
          <w:rFonts w:ascii="GHEA Grapalat" w:hAnsi="GHEA Grapalat"/>
          <w:b/>
          <w:i/>
          <w:color w:val="FF0000"/>
        </w:rPr>
        <w:t>8</w:t>
      </w:r>
      <w:r w:rsidR="009C657A" w:rsidRPr="00A46A2B">
        <w:rPr>
          <w:rFonts w:ascii="GHEA Grapalat" w:hAnsi="GHEA Grapalat"/>
          <w:b/>
          <w:i/>
          <w:color w:val="FF0000"/>
        </w:rPr>
        <w:t>.2025 1</w:t>
      </w:r>
      <w:r w:rsidR="00591276" w:rsidRPr="00591276">
        <w:rPr>
          <w:rFonts w:ascii="GHEA Grapalat" w:hAnsi="GHEA Grapalat"/>
          <w:b/>
          <w:i/>
          <w:color w:val="FF0000"/>
        </w:rPr>
        <w:t>6</w:t>
      </w:r>
      <w:r w:rsidR="009C657A" w:rsidRPr="00A46A2B">
        <w:rPr>
          <w:rFonts w:ascii="GHEA Grapalat" w:hAnsi="GHEA Grapalat"/>
          <w:b/>
          <w:i/>
          <w:color w:val="FF0000"/>
        </w:rPr>
        <w:t>:</w:t>
      </w:r>
      <w:r w:rsidR="009C657A" w:rsidRPr="00A46A2B">
        <w:rPr>
          <w:rFonts w:ascii="GHEA Grapalat" w:hAnsi="GHEA Grapalat"/>
          <w:b/>
          <w:i/>
          <w:color w:val="FF0000"/>
          <w:vertAlign w:val="superscript"/>
          <w:lang w:val="hy-AM"/>
        </w:rPr>
        <w:t>0</w:t>
      </w:r>
      <w:r w:rsidR="009C657A" w:rsidRPr="00A46A2B">
        <w:rPr>
          <w:rFonts w:ascii="GHEA Grapalat" w:hAnsi="GHEA Grapalat"/>
          <w:b/>
          <w:i/>
          <w:color w:val="FF0000"/>
          <w:vertAlign w:val="superscript"/>
        </w:rPr>
        <w:t xml:space="preserve">0  </w:t>
      </w:r>
      <w:r w:rsidR="009C657A" w:rsidRPr="00A46A2B">
        <w:rPr>
          <w:rFonts w:ascii="GHEA Grapalat" w:hAnsi="GHEA Grapalat"/>
          <w:b/>
          <w:i/>
          <w:color w:val="FF0000"/>
        </w:rPr>
        <w:t xml:space="preserve">часов 7 </w:t>
      </w:r>
      <w:r w:rsidRPr="00A46A2B">
        <w:rPr>
          <w:rFonts w:ascii="GHEA Grapalat" w:hAnsi="GHEA Grapalat"/>
          <w:sz w:val="24"/>
          <w:szCs w:val="24"/>
        </w:rPr>
        <w:t>-</w:t>
      </w:r>
      <w:proofErr w:type="spellStart"/>
      <w:r w:rsidRPr="00A46A2B">
        <w:rPr>
          <w:rFonts w:ascii="GHEA Grapalat" w:hAnsi="GHEA Grapalat"/>
          <w:sz w:val="24"/>
          <w:szCs w:val="24"/>
        </w:rPr>
        <w:t>ый</w:t>
      </w:r>
      <w:proofErr w:type="spellEnd"/>
      <w:r w:rsidRPr="00A46A2B">
        <w:rPr>
          <w:rFonts w:ascii="GHEA Grapalat" w:hAnsi="GHEA Grapalat"/>
          <w:sz w:val="24"/>
          <w:szCs w:val="24"/>
        </w:rPr>
        <w:t xml:space="preserve"> день в "час вскрытия" со дня опубликования в системе объявления и</w:t>
      </w:r>
      <w:r w:rsidRPr="009044F1">
        <w:rPr>
          <w:rFonts w:ascii="GHEA Grapalat" w:hAnsi="GHEA Grapalat"/>
          <w:sz w:val="24"/>
          <w:szCs w:val="24"/>
        </w:rPr>
        <w:t xml:space="preserve">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9C657A" w:rsidRPr="00A76CA7">
        <w:rPr>
          <w:rStyle w:val="y2iqfc"/>
          <w:rFonts w:ascii="GHEA Grapalat" w:hAnsi="GHEA Grapalat"/>
          <w:i w:val="0"/>
          <w:color w:val="202124"/>
          <w:sz w:val="22"/>
          <w:szCs w:val="22"/>
        </w:rPr>
        <w:t>Республики Армения по курсу, установленному Центральным банком Республики Армения на данный день</w:t>
      </w:r>
      <w:r w:rsidR="009C657A">
        <w:rPr>
          <w:rStyle w:val="af7"/>
          <w:rFonts w:ascii="GHEA Grapalat" w:hAnsi="GHEA Grapalat"/>
          <w:i w:val="0"/>
          <w:sz w:val="24"/>
          <w:szCs w:val="24"/>
        </w:rPr>
        <w:t xml:space="preserve"> </w:t>
      </w:r>
      <w:r w:rsidR="00377627">
        <w:rPr>
          <w:rStyle w:val="af7"/>
          <w:rFonts w:ascii="GHEA Grapalat" w:hAnsi="GHEA Grapalat"/>
          <w:i w:val="0"/>
          <w:sz w:val="24"/>
          <w:szCs w:val="24"/>
        </w:rPr>
        <w:footnoteReference w:customMarkFollows="1" w:id="7"/>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заседании </w:t>
      </w:r>
      <w:r w:rsidR="00895E05" w:rsidRPr="00895E05">
        <w:rPr>
          <w:rFonts w:ascii="GHEA Grapalat" w:hAnsi="GHEA Grapalat"/>
          <w:sz w:val="24"/>
          <w:szCs w:val="24"/>
        </w:rPr>
        <w:lastRenderedPageBreak/>
        <w:t>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7"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w:t>
      </w:r>
      <w:r w:rsidR="00F52B33" w:rsidRPr="00F65EB5">
        <w:rPr>
          <w:rFonts w:ascii="GHEA Grapalat" w:hAnsi="GHEA Grapalat"/>
        </w:rPr>
        <w:lastRenderedPageBreak/>
        <w:t>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w:t>
      </w:r>
      <w:r w:rsidRPr="009044F1">
        <w:rPr>
          <w:rFonts w:ascii="GHEA Grapalat" w:hAnsi="GHEA Grapalat"/>
          <w:sz w:val="24"/>
          <w:szCs w:val="24"/>
        </w:rPr>
        <w:lastRenderedPageBreak/>
        <w:t>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7"/>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8" w:author="Vardan" w:date="2022-05-29T22:14:00Z"/>
          <w:rFonts w:ascii="GHEA Grapalat" w:hAnsi="GHEA Grapalat"/>
          <w:sz w:val="24"/>
          <w:szCs w:val="24"/>
        </w:rPr>
      </w:pPr>
      <w:r w:rsidRPr="009044F1">
        <w:rPr>
          <w:rFonts w:ascii="GHEA Grapalat" w:hAnsi="GHEA Grapalat"/>
          <w:sz w:val="24"/>
          <w:szCs w:val="24"/>
        </w:rPr>
        <w:lastRenderedPageBreak/>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w:t>
      </w:r>
      <w:r w:rsidR="00B640E1">
        <w:rPr>
          <w:rFonts w:ascii="GHEA Grapalat" w:hAnsi="GHEA Grapalat"/>
        </w:rPr>
        <w:t>обеспечения договора составляет</w:t>
      </w:r>
      <w:r w:rsidR="00B640E1" w:rsidRPr="00B640E1">
        <w:rPr>
          <w:rFonts w:ascii="GHEA Grapalat" w:hAnsi="GHEA Grapalat"/>
        </w:rPr>
        <w:t xml:space="preserve"> 15 </w:t>
      </w:r>
      <w:r w:rsidR="00077E7F" w:rsidRPr="00692995">
        <w:rPr>
          <w:rStyle w:val="af7"/>
          <w:rFonts w:ascii="GHEA Grapalat" w:hAnsi="GHEA Grapalat"/>
        </w:rPr>
        <w:footnoteReference w:customMarkFollows="1" w:id="9"/>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7"/>
          <w:rFonts w:ascii="GHEA Grapalat" w:hAnsi="GHEA Grapalat"/>
        </w:rPr>
        <w:footnoteReference w:customMarkFollows="1" w:id="10"/>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7"/>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r w:rsidRPr="00216702">
        <w:rPr>
          <w:rFonts w:ascii="GHEA Grapalat" w:hAnsi="GHEA Grapalat"/>
        </w:rPr>
        <w:lastRenderedPageBreak/>
        <w:t>(далее-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9C657A" w:rsidRPr="001724E3" w:rsidRDefault="00096865" w:rsidP="009C657A">
      <w:pPr>
        <w:pStyle w:val="aa"/>
        <w:widowControl w:val="0"/>
        <w:spacing w:after="160"/>
        <w:jc w:val="center"/>
        <w:rPr>
          <w:rFonts w:ascii="GHEA Grapalat" w:hAnsi="GHEA Grapalat"/>
          <w:b/>
        </w:rPr>
      </w:pPr>
      <w:r w:rsidRPr="009C657A">
        <w:rPr>
          <w:rFonts w:ascii="GHEA Grapalat" w:hAnsi="GHEA Grapalat"/>
          <w:b/>
        </w:rPr>
        <w:t>ИНСТРУКЦИЯ</w:t>
      </w:r>
      <w:r w:rsidR="00191D27" w:rsidRPr="009C657A">
        <w:rPr>
          <w:rFonts w:ascii="GHEA Grapalat" w:hAnsi="GHEA Grapalat"/>
          <w:b/>
        </w:rPr>
        <w:t xml:space="preserve"> </w:t>
      </w:r>
      <w:r w:rsidRPr="009C657A">
        <w:rPr>
          <w:rFonts w:ascii="GHEA Grapalat" w:hAnsi="GHEA Grapalat"/>
          <w:b/>
        </w:rPr>
        <w:t xml:space="preserve">ПО СОСТАВЛЕНИЮ </w:t>
      </w:r>
      <w:r w:rsidR="00191D27" w:rsidRPr="009C657A">
        <w:rPr>
          <w:rFonts w:ascii="GHEA Grapalat" w:hAnsi="GHEA Grapalat"/>
          <w:b/>
        </w:rPr>
        <w:br/>
      </w:r>
      <w:r w:rsidRPr="009C657A">
        <w:rPr>
          <w:rFonts w:ascii="GHEA Grapalat" w:hAnsi="GHEA Grapalat"/>
          <w:b/>
        </w:rPr>
        <w:t xml:space="preserve">ЗАЯВКИ НА </w:t>
      </w:r>
      <w:r w:rsidR="009C657A" w:rsidRPr="009C657A">
        <w:rPr>
          <w:rFonts w:ascii="GHEA Grapalat" w:hAnsi="GHEA Grapalat" w:cs="Courier New"/>
          <w:b/>
          <w:color w:val="202124"/>
          <w:lang w:bidi="ar-SA"/>
        </w:rPr>
        <w:t>РЕЙТИНГ</w:t>
      </w:r>
      <w:r w:rsidR="009C657A" w:rsidRPr="009C657A">
        <w:rPr>
          <w:rFonts w:ascii="GHEA Grapalat" w:hAnsi="GHEA Grapalat"/>
          <w:b/>
        </w:rPr>
        <w:t xml:space="preserve">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7"/>
          <w:rFonts w:ascii="GHEA Grapalat" w:hAnsi="GHEA Grapalat"/>
        </w:rPr>
        <w:footnoteReference w:customMarkFollows="1" w:id="12"/>
        <w:t>15</w:t>
      </w:r>
    </w:p>
    <w:p w:rsidR="006505D2" w:rsidRPr="00CB58DE" w:rsidRDefault="002C4DBF" w:rsidP="00B46D58">
      <w:pPr>
        <w:widowControl w:val="0"/>
        <w:tabs>
          <w:tab w:val="left" w:pos="1134"/>
        </w:tabs>
        <w:spacing w:after="160"/>
        <w:ind w:firstLine="567"/>
        <w:jc w:val="both"/>
        <w:rPr>
          <w:rFonts w:ascii="GHEA Grapalat" w:hAnsi="GHEA Grapalat"/>
          <w:strike/>
        </w:rPr>
      </w:pPr>
      <w:r w:rsidRPr="00CB58DE">
        <w:rPr>
          <w:rFonts w:ascii="GHEA Grapalat" w:hAnsi="GHEA Grapalat"/>
          <w:strike/>
        </w:rPr>
        <w:t>2.</w:t>
      </w:r>
      <w:r w:rsidR="00FE2CFD" w:rsidRPr="00CB58DE">
        <w:rPr>
          <w:rFonts w:ascii="GHEA Grapalat" w:hAnsi="GHEA Grapalat"/>
          <w:strike/>
        </w:rPr>
        <w:t>4</w:t>
      </w:r>
      <w:r w:rsidR="005114D0" w:rsidRPr="00CB58DE">
        <w:rPr>
          <w:rFonts w:ascii="GHEA Grapalat" w:hAnsi="GHEA Grapalat"/>
          <w:strike/>
        </w:rPr>
        <w:t>.</w:t>
      </w:r>
      <w:r w:rsidR="009873F3" w:rsidRPr="00CB58DE">
        <w:rPr>
          <w:rFonts w:ascii="GHEA Grapalat" w:hAnsi="GHEA Grapalat"/>
          <w:strike/>
        </w:rPr>
        <w:tab/>
      </w:r>
      <w:r w:rsidRPr="00CB58DE">
        <w:rPr>
          <w:rFonts w:ascii="GHEA Grapalat" w:hAnsi="GHEA Grapalat"/>
          <w:strike/>
        </w:rPr>
        <w:t>обеспечение заявки, которое представляется в форме наличных денег или банковской гарантии</w:t>
      </w:r>
      <w:r w:rsidR="00FC016A" w:rsidRPr="00CB58DE">
        <w:rPr>
          <w:rFonts w:ascii="GHEA Grapalat" w:hAnsi="GHEA Grapalat"/>
          <w:strike/>
        </w:rPr>
        <w:t xml:space="preserve"> (Приложению №3)</w:t>
      </w:r>
      <w:r w:rsidRPr="00CB58DE">
        <w:rPr>
          <w:rFonts w:ascii="GHEA Grapalat" w:hAnsi="GHEA Grapalat"/>
          <w:strike/>
        </w:rPr>
        <w:t xml:space="preserve">; При этом заявкой представляется разборчивый вариант, </w:t>
      </w:r>
      <w:r w:rsidR="00D41F7D" w:rsidRPr="00CB58DE">
        <w:rPr>
          <w:rFonts w:ascii="GHEA Grapalat" w:hAnsi="GHEA Grapalat"/>
          <w:strike/>
        </w:rPr>
        <w:t>воспроизведенный</w:t>
      </w:r>
      <w:r w:rsidRPr="00CB58DE">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CB58DE" w:rsidDel="00671CF1">
        <w:rPr>
          <w:rFonts w:ascii="GHEA Grapalat" w:hAnsi="GHEA Grapalat"/>
          <w:strike/>
        </w:rPr>
        <w:t xml:space="preserve"> </w:t>
      </w:r>
      <w:r w:rsidR="00596FF8" w:rsidRPr="00CB58DE">
        <w:rPr>
          <w:rStyle w:val="af7"/>
          <w:rFonts w:ascii="GHEA Grapalat" w:hAnsi="GHEA Grapalat"/>
          <w:strike/>
        </w:rPr>
        <w:footnoteReference w:customMarkFollows="1" w:id="13"/>
        <w:t>16</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CB58DE" w:rsidRDefault="00286513" w:rsidP="00286513">
      <w:pPr>
        <w:pStyle w:val="HTML"/>
        <w:shd w:val="clear" w:color="auto" w:fill="F8F9FA"/>
        <w:tabs>
          <w:tab w:val="clear" w:pos="10076"/>
          <w:tab w:val="left" w:pos="9922"/>
        </w:tabs>
        <w:spacing w:line="540" w:lineRule="atLeast"/>
        <w:rPr>
          <w:rStyle w:val="y2iqfc"/>
          <w:rFonts w:ascii="GHEA Grapalat" w:hAnsi="GHEA Grapalat"/>
          <w:strike/>
          <w:color w:val="1F1F1F"/>
          <w:sz w:val="24"/>
          <w:szCs w:val="24"/>
          <w:lang w:val="ru-RU"/>
        </w:rPr>
      </w:pPr>
      <w:r w:rsidRPr="00CB58DE">
        <w:rPr>
          <w:rStyle w:val="y2iqfc"/>
          <w:rFonts w:ascii="GHEA Grapalat" w:hAnsi="GHEA Grapalat"/>
          <w:strike/>
          <w:color w:val="1F1F1F"/>
          <w:sz w:val="24"/>
          <w:szCs w:val="24"/>
          <w:lang w:val="ru-RU"/>
        </w:rPr>
        <w:t xml:space="preserve">2) сведения, предусмотренные подпунктом 2, в соответствии с приложением </w:t>
      </w:r>
      <w:r w:rsidRPr="00CB58DE">
        <w:rPr>
          <w:rStyle w:val="y2iqfc"/>
          <w:rFonts w:ascii="GHEA Grapalat" w:hAnsi="GHEA Grapalat"/>
          <w:strike/>
          <w:color w:val="1F1F1F"/>
          <w:sz w:val="24"/>
          <w:szCs w:val="24"/>
        </w:rPr>
        <w:t>N</w:t>
      </w:r>
      <w:r w:rsidRPr="00CB58DE">
        <w:rPr>
          <w:rStyle w:val="y2iqfc"/>
          <w:rFonts w:ascii="GHEA Grapalat" w:hAnsi="GHEA Grapalat"/>
          <w:strike/>
          <w:color w:val="1F1F1F"/>
          <w:sz w:val="24"/>
          <w:szCs w:val="24"/>
          <w:lang w:val="ru-RU"/>
        </w:rPr>
        <w:t xml:space="preserve"> 1.</w:t>
      </w:r>
      <w:r w:rsidR="009159DC" w:rsidRPr="00CB58DE">
        <w:rPr>
          <w:rStyle w:val="y2iqfc"/>
          <w:rFonts w:ascii="GHEA Grapalat" w:hAnsi="GHEA Grapalat"/>
          <w:strike/>
          <w:color w:val="1F1F1F"/>
          <w:sz w:val="24"/>
          <w:szCs w:val="24"/>
          <w:lang w:val="ru-RU"/>
        </w:rPr>
        <w:t>1</w:t>
      </w:r>
      <w:r w:rsidRPr="00CB58DE">
        <w:rPr>
          <w:rStyle w:val="y2iqfc"/>
          <w:rFonts w:ascii="GHEA Grapalat" w:hAnsi="GHEA Grapalat"/>
          <w:strike/>
          <w:color w:val="1F1F1F"/>
          <w:sz w:val="24"/>
          <w:szCs w:val="24"/>
          <w:lang w:val="ru-RU"/>
        </w:rPr>
        <w:t xml:space="preserve"> и документы, предусмотренные этим подпунктом,</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CB58DE">
        <w:rPr>
          <w:rStyle w:val="y2iqfc"/>
          <w:rFonts w:ascii="GHEA Grapalat" w:hAnsi="GHEA Grapalat"/>
          <w:strike/>
          <w:color w:val="1F1F1F"/>
          <w:sz w:val="24"/>
          <w:szCs w:val="24"/>
          <w:lang w:val="ru-RU"/>
        </w:rPr>
        <w:t>3) сведения о выполнении требований, установленных подпунктом 3, согласно</w:t>
      </w:r>
      <w:r w:rsidRPr="00366698">
        <w:rPr>
          <w:rStyle w:val="y2iqfc"/>
          <w:rFonts w:ascii="GHEA Grapalat" w:hAnsi="GHEA Grapalat"/>
          <w:color w:val="1F1F1F"/>
          <w:sz w:val="24"/>
          <w:szCs w:val="24"/>
          <w:lang w:val="ru-RU"/>
        </w:rPr>
        <w:t xml:space="preserve">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286513">
      <w:pPr>
        <w:pStyle w:val="HTML"/>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9C657A" w:rsidRPr="009C657A" w:rsidRDefault="009C657A" w:rsidP="009C657A">
      <w:pPr>
        <w:pStyle w:val="a3"/>
        <w:tabs>
          <w:tab w:val="left" w:pos="708"/>
        </w:tabs>
        <w:spacing w:line="240" w:lineRule="auto"/>
        <w:jc w:val="right"/>
        <w:rPr>
          <w:rFonts w:ascii="GHEA Grapalat" w:hAnsi="GHEA Grapalat"/>
          <w:i w:val="0"/>
          <w:sz w:val="22"/>
          <w:szCs w:val="22"/>
        </w:rPr>
      </w:pPr>
      <w:r w:rsidRPr="009C657A">
        <w:rPr>
          <w:rFonts w:ascii="GHEA Grapalat" w:hAnsi="GHEA Grapalat"/>
          <w:b/>
          <w:i w:val="0"/>
          <w:sz w:val="22"/>
          <w:szCs w:val="22"/>
        </w:rPr>
        <w:t>к Приглашению на рейтинг конкурс</w:t>
      </w:r>
      <w:r w:rsidRPr="009C657A">
        <w:rPr>
          <w:rFonts w:ascii="GHEA Grapalat" w:hAnsi="GHEA Grapalat" w:cs="Arial"/>
          <w:b/>
          <w:i w:val="0"/>
          <w:sz w:val="24"/>
          <w:szCs w:val="24"/>
        </w:rPr>
        <w:br/>
      </w:r>
      <w:r w:rsidRPr="009C657A">
        <w:rPr>
          <w:rFonts w:ascii="GHEA Grapalat" w:hAnsi="GHEA Grapalat"/>
          <w:b/>
          <w:i w:val="0"/>
          <w:sz w:val="24"/>
          <w:szCs w:val="24"/>
        </w:rPr>
        <w:t xml:space="preserve">под кодом </w:t>
      </w:r>
      <w:r w:rsidRPr="009C657A">
        <w:rPr>
          <w:rFonts w:ascii="GHEA Grapalat" w:hAnsi="GHEA Grapalat"/>
          <w:b/>
          <w:i w:val="0"/>
          <w:lang w:val="af-ZA"/>
        </w:rPr>
        <w:t>«</w:t>
      </w:r>
      <w:r w:rsidRPr="009C657A">
        <w:rPr>
          <w:rFonts w:ascii="GHEA Grapalat" w:hAnsi="GHEA Grapalat"/>
          <w:b/>
          <w:i w:val="0"/>
          <w:sz w:val="22"/>
          <w:szCs w:val="22"/>
          <w:lang w:val="af-ZA"/>
        </w:rPr>
        <w:t>ՇՄԱՀ-</w:t>
      </w:r>
      <w:r w:rsidRPr="009C657A">
        <w:rPr>
          <w:rFonts w:ascii="GHEA Grapalat" w:hAnsi="GHEA Grapalat"/>
          <w:b/>
          <w:i w:val="0"/>
          <w:sz w:val="22"/>
          <w:szCs w:val="22"/>
        </w:rPr>
        <w:t>ԳՀԽԾ</w:t>
      </w:r>
      <w:r w:rsidRPr="009C657A">
        <w:rPr>
          <w:rFonts w:ascii="GHEA Grapalat" w:hAnsi="GHEA Grapalat"/>
          <w:b/>
          <w:i w:val="0"/>
          <w:sz w:val="22"/>
          <w:szCs w:val="22"/>
          <w:lang w:val="af-ZA"/>
        </w:rPr>
        <w:t>ՁԲ-2</w:t>
      </w:r>
      <w:r w:rsidRPr="009C657A">
        <w:rPr>
          <w:rFonts w:ascii="GHEA Grapalat" w:hAnsi="GHEA Grapalat"/>
          <w:b/>
          <w:i w:val="0"/>
          <w:sz w:val="22"/>
          <w:szCs w:val="22"/>
        </w:rPr>
        <w:t>5</w:t>
      </w:r>
      <w:r w:rsidRPr="009C657A">
        <w:rPr>
          <w:rFonts w:ascii="GHEA Grapalat" w:hAnsi="GHEA Grapalat"/>
          <w:b/>
          <w:i w:val="0"/>
          <w:sz w:val="22"/>
          <w:szCs w:val="22"/>
          <w:lang w:val="af-ZA"/>
        </w:rPr>
        <w:t>/</w:t>
      </w:r>
      <w:r w:rsidR="00591276" w:rsidRPr="00591276">
        <w:rPr>
          <w:rFonts w:ascii="GHEA Grapalat" w:hAnsi="GHEA Grapalat"/>
          <w:b/>
          <w:i w:val="0"/>
          <w:sz w:val="22"/>
          <w:szCs w:val="22"/>
        </w:rPr>
        <w:t>70</w:t>
      </w:r>
      <w:r w:rsidRPr="009C657A">
        <w:rPr>
          <w:rFonts w:ascii="GHEA Grapalat" w:hAnsi="GHEA Grapalat"/>
          <w:b/>
          <w:i w:val="0"/>
          <w:sz w:val="22"/>
          <w:szCs w:val="22"/>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9C657A" w:rsidRPr="0048166F" w:rsidRDefault="009C657A" w:rsidP="009C657A">
      <w:pPr>
        <w:pStyle w:val="6"/>
        <w:keepNext w:val="0"/>
        <w:widowControl w:val="0"/>
        <w:spacing w:after="160"/>
        <w:jc w:val="center"/>
        <w:rPr>
          <w:rFonts w:ascii="GHEA Grapalat" w:hAnsi="GHEA Grapalat" w:cs="Arial"/>
          <w:color w:val="auto"/>
          <w:sz w:val="24"/>
          <w:szCs w:val="24"/>
        </w:rPr>
      </w:pPr>
      <w:r w:rsidRPr="0048166F">
        <w:rPr>
          <w:rFonts w:ascii="GHEA Grapalat" w:hAnsi="GHEA Grapalat"/>
          <w:color w:val="auto"/>
          <w:sz w:val="24"/>
          <w:szCs w:val="24"/>
        </w:rPr>
        <w:t xml:space="preserve">на участие в </w:t>
      </w:r>
      <w:r w:rsidRPr="0048166F">
        <w:rPr>
          <w:rFonts w:ascii="GHEA Grapalat" w:hAnsi="GHEA Grapalat"/>
          <w:szCs w:val="22"/>
        </w:rPr>
        <w:t>рейтинг</w:t>
      </w:r>
      <w:r w:rsidRPr="0048166F">
        <w:rPr>
          <w:rFonts w:ascii="GHEA Grapalat" w:hAnsi="GHEA Grapalat"/>
          <w:color w:val="auto"/>
          <w:sz w:val="24"/>
          <w:szCs w:val="24"/>
        </w:rPr>
        <w:t xml:space="preserve">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9C657A" w:rsidRPr="009C657A" w:rsidRDefault="00374F4A" w:rsidP="00B640E1">
      <w:pPr>
        <w:pStyle w:val="a3"/>
        <w:tabs>
          <w:tab w:val="left" w:pos="708"/>
        </w:tabs>
        <w:spacing w:line="240" w:lineRule="auto"/>
        <w:rPr>
          <w:rFonts w:ascii="GHEA Grapalat" w:hAnsi="GHEA Grapalat"/>
          <w:i w:val="0"/>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9C657A" w:rsidRPr="009C657A">
        <w:rPr>
          <w:rFonts w:ascii="GHEA Grapalat" w:hAnsi="GHEA Grapalat"/>
          <w:b/>
          <w:i w:val="0"/>
          <w:lang w:val="af-ZA"/>
        </w:rPr>
        <w:t>«</w:t>
      </w:r>
      <w:r w:rsidR="00B640E1" w:rsidRPr="00B640E1">
        <w:rPr>
          <w:rFonts w:ascii="GHEA Grapalat" w:hAnsi="GHEA Grapalat"/>
          <w:b/>
          <w:i w:val="0"/>
          <w:sz w:val="22"/>
          <w:szCs w:val="22"/>
          <w:lang w:val="af-ZA"/>
        </w:rPr>
        <w:t xml:space="preserve"> </w:t>
      </w:r>
      <w:r w:rsidR="00B640E1" w:rsidRPr="009C657A">
        <w:rPr>
          <w:rFonts w:ascii="GHEA Grapalat" w:hAnsi="GHEA Grapalat"/>
          <w:b/>
          <w:i w:val="0"/>
          <w:sz w:val="22"/>
          <w:szCs w:val="22"/>
          <w:lang w:val="af-ZA"/>
        </w:rPr>
        <w:t>ՇՄԱՀ-</w:t>
      </w:r>
      <w:r w:rsidR="00B640E1" w:rsidRPr="009C657A">
        <w:rPr>
          <w:rFonts w:ascii="GHEA Grapalat" w:hAnsi="GHEA Grapalat"/>
          <w:b/>
          <w:i w:val="0"/>
          <w:sz w:val="22"/>
          <w:szCs w:val="22"/>
        </w:rPr>
        <w:t>ԳՀԽԾ</w:t>
      </w:r>
      <w:r w:rsidR="00B640E1" w:rsidRPr="009C657A">
        <w:rPr>
          <w:rFonts w:ascii="GHEA Grapalat" w:hAnsi="GHEA Grapalat"/>
          <w:b/>
          <w:i w:val="0"/>
          <w:sz w:val="22"/>
          <w:szCs w:val="22"/>
          <w:lang w:val="af-ZA"/>
        </w:rPr>
        <w:t>ՁԲ-2</w:t>
      </w:r>
      <w:r w:rsidR="00B640E1" w:rsidRPr="009C657A">
        <w:rPr>
          <w:rFonts w:ascii="GHEA Grapalat" w:hAnsi="GHEA Grapalat"/>
          <w:b/>
          <w:i w:val="0"/>
          <w:sz w:val="22"/>
          <w:szCs w:val="22"/>
        </w:rPr>
        <w:t>5</w:t>
      </w:r>
      <w:r w:rsidR="00B640E1" w:rsidRPr="009C657A">
        <w:rPr>
          <w:rFonts w:ascii="GHEA Grapalat" w:hAnsi="GHEA Grapalat"/>
          <w:b/>
          <w:i w:val="0"/>
          <w:sz w:val="22"/>
          <w:szCs w:val="22"/>
          <w:lang w:val="af-ZA"/>
        </w:rPr>
        <w:t>/</w:t>
      </w:r>
      <w:r w:rsidR="00591276" w:rsidRPr="00906CE4">
        <w:rPr>
          <w:rFonts w:ascii="GHEA Grapalat" w:hAnsi="GHEA Grapalat"/>
          <w:b/>
          <w:i w:val="0"/>
          <w:sz w:val="22"/>
          <w:szCs w:val="22"/>
        </w:rPr>
        <w:t>70</w:t>
      </w:r>
      <w:r w:rsidR="009C657A" w:rsidRPr="009C657A">
        <w:rPr>
          <w:rFonts w:ascii="GHEA Grapalat" w:hAnsi="GHEA Grapalat"/>
          <w:b/>
          <w:i w:val="0"/>
          <w:sz w:val="22"/>
          <w:szCs w:val="22"/>
        </w:rPr>
        <w:t>»</w:t>
      </w:r>
    </w:p>
    <w:p w:rsidR="00374F4A" w:rsidRPr="00C4157A" w:rsidRDefault="00374F4A" w:rsidP="009C657A">
      <w:pPr>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9C657A" w:rsidP="00B46D58">
      <w:pPr>
        <w:spacing w:after="160"/>
        <w:jc w:val="both"/>
        <w:rPr>
          <w:rFonts w:ascii="GHEA Grapalat" w:hAnsi="GHEA Grapalat"/>
        </w:rPr>
      </w:pPr>
      <w:r w:rsidRPr="009C657A">
        <w:rPr>
          <w:rFonts w:ascii="GHEA Grapalat" w:hAnsi="GHEA Grapalat"/>
          <w:sz w:val="22"/>
          <w:szCs w:val="22"/>
        </w:rPr>
        <w:t>рейтинг</w:t>
      </w:r>
      <w:r w:rsidR="00374F4A" w:rsidRPr="00DD2B43">
        <w:rPr>
          <w:rFonts w:ascii="GHEA Grapalat" w:hAnsi="GHEA Grapalat"/>
        </w:rPr>
        <w:t xml:space="preserve">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9C657A" w:rsidRPr="009C657A" w:rsidRDefault="00A3536B" w:rsidP="009C657A">
      <w:pPr>
        <w:pStyle w:val="a3"/>
        <w:tabs>
          <w:tab w:val="left" w:pos="708"/>
        </w:tabs>
        <w:spacing w:line="240" w:lineRule="auto"/>
        <w:jc w:val="right"/>
        <w:rPr>
          <w:rFonts w:ascii="GHEA Grapalat" w:hAnsi="GHEA Grapalat"/>
          <w:i w:val="0"/>
          <w:sz w:val="22"/>
          <w:szCs w:val="22"/>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C657A" w:rsidRPr="009C657A">
        <w:rPr>
          <w:rFonts w:ascii="GHEA Grapalat" w:hAnsi="GHEA Grapalat"/>
          <w:b/>
          <w:i w:val="0"/>
          <w:lang w:val="af-ZA"/>
        </w:rPr>
        <w:t>«</w:t>
      </w:r>
      <w:r w:rsidR="00B640E1" w:rsidRPr="00B640E1">
        <w:rPr>
          <w:rFonts w:ascii="GHEA Grapalat" w:hAnsi="GHEA Grapalat"/>
          <w:b/>
          <w:i w:val="0"/>
          <w:sz w:val="22"/>
          <w:szCs w:val="22"/>
          <w:lang w:val="af-ZA"/>
        </w:rPr>
        <w:t xml:space="preserve"> </w:t>
      </w:r>
      <w:r w:rsidR="00B640E1" w:rsidRPr="009C657A">
        <w:rPr>
          <w:rFonts w:ascii="GHEA Grapalat" w:hAnsi="GHEA Grapalat"/>
          <w:b/>
          <w:i w:val="0"/>
          <w:sz w:val="22"/>
          <w:szCs w:val="22"/>
          <w:lang w:val="af-ZA"/>
        </w:rPr>
        <w:t>ՇՄԱՀ-</w:t>
      </w:r>
      <w:r w:rsidR="00B640E1" w:rsidRPr="009C657A">
        <w:rPr>
          <w:rFonts w:ascii="GHEA Grapalat" w:hAnsi="GHEA Grapalat"/>
          <w:b/>
          <w:i w:val="0"/>
          <w:sz w:val="22"/>
          <w:szCs w:val="22"/>
        </w:rPr>
        <w:t>ԳՀԽԾ</w:t>
      </w:r>
      <w:r w:rsidR="00B640E1" w:rsidRPr="009C657A">
        <w:rPr>
          <w:rFonts w:ascii="GHEA Grapalat" w:hAnsi="GHEA Grapalat"/>
          <w:b/>
          <w:i w:val="0"/>
          <w:sz w:val="22"/>
          <w:szCs w:val="22"/>
          <w:lang w:val="af-ZA"/>
        </w:rPr>
        <w:t>ՁԲ-2</w:t>
      </w:r>
      <w:r w:rsidR="00B640E1" w:rsidRPr="009C657A">
        <w:rPr>
          <w:rFonts w:ascii="GHEA Grapalat" w:hAnsi="GHEA Grapalat"/>
          <w:b/>
          <w:i w:val="0"/>
          <w:sz w:val="22"/>
          <w:szCs w:val="22"/>
        </w:rPr>
        <w:t>5</w:t>
      </w:r>
      <w:r w:rsidR="00B640E1" w:rsidRPr="009C657A">
        <w:rPr>
          <w:rFonts w:ascii="GHEA Grapalat" w:hAnsi="GHEA Grapalat"/>
          <w:b/>
          <w:i w:val="0"/>
          <w:sz w:val="22"/>
          <w:szCs w:val="22"/>
          <w:lang w:val="af-ZA"/>
        </w:rPr>
        <w:t>/</w:t>
      </w:r>
      <w:r w:rsidR="00591276" w:rsidRPr="00591276">
        <w:rPr>
          <w:rFonts w:ascii="GHEA Grapalat" w:hAnsi="GHEA Grapalat"/>
          <w:b/>
          <w:i w:val="0"/>
          <w:sz w:val="22"/>
          <w:szCs w:val="22"/>
        </w:rPr>
        <w:t>70</w:t>
      </w:r>
      <w:r w:rsidR="009C657A" w:rsidRPr="009C657A">
        <w:rPr>
          <w:rFonts w:ascii="GHEA Grapalat" w:hAnsi="GHEA Grapalat"/>
          <w:b/>
          <w:i w:val="0"/>
          <w:sz w:val="22"/>
          <w:szCs w:val="22"/>
        </w:rPr>
        <w:t>»</w:t>
      </w:r>
    </w:p>
    <w:p w:rsidR="009C657A" w:rsidRPr="009C657A" w:rsidRDefault="00F738FA" w:rsidP="009C657A">
      <w:pPr>
        <w:pStyle w:val="a3"/>
        <w:tabs>
          <w:tab w:val="left" w:pos="708"/>
        </w:tabs>
        <w:spacing w:line="240" w:lineRule="auto"/>
        <w:jc w:val="right"/>
        <w:rPr>
          <w:rFonts w:ascii="GHEA Grapalat" w:hAnsi="GHEA Grapalat"/>
          <w:i w:val="0"/>
          <w:sz w:val="22"/>
          <w:szCs w:val="22"/>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9C657A" w:rsidRPr="009C657A">
        <w:rPr>
          <w:rFonts w:ascii="GHEA Grapalat" w:hAnsi="GHEA Grapalat"/>
          <w:b/>
          <w:i w:val="0"/>
          <w:lang w:val="af-ZA"/>
        </w:rPr>
        <w:t>«</w:t>
      </w:r>
      <w:r w:rsidR="00B640E1" w:rsidRPr="00B640E1">
        <w:rPr>
          <w:rFonts w:ascii="GHEA Grapalat" w:hAnsi="GHEA Grapalat"/>
          <w:b/>
          <w:i w:val="0"/>
          <w:sz w:val="22"/>
          <w:szCs w:val="22"/>
          <w:lang w:val="af-ZA"/>
        </w:rPr>
        <w:t xml:space="preserve"> </w:t>
      </w:r>
      <w:r w:rsidR="00B640E1" w:rsidRPr="009C657A">
        <w:rPr>
          <w:rFonts w:ascii="GHEA Grapalat" w:hAnsi="GHEA Grapalat"/>
          <w:b/>
          <w:i w:val="0"/>
          <w:sz w:val="22"/>
          <w:szCs w:val="22"/>
          <w:lang w:val="af-ZA"/>
        </w:rPr>
        <w:t>ՇՄԱՀ-</w:t>
      </w:r>
      <w:r w:rsidR="00B640E1" w:rsidRPr="009C657A">
        <w:rPr>
          <w:rFonts w:ascii="GHEA Grapalat" w:hAnsi="GHEA Grapalat"/>
          <w:b/>
          <w:i w:val="0"/>
          <w:sz w:val="22"/>
          <w:szCs w:val="22"/>
        </w:rPr>
        <w:t>ԳՀԽԾ</w:t>
      </w:r>
      <w:r w:rsidR="00B640E1" w:rsidRPr="009C657A">
        <w:rPr>
          <w:rFonts w:ascii="GHEA Grapalat" w:hAnsi="GHEA Grapalat"/>
          <w:b/>
          <w:i w:val="0"/>
          <w:sz w:val="22"/>
          <w:szCs w:val="22"/>
          <w:lang w:val="af-ZA"/>
        </w:rPr>
        <w:t>ՁԲ-2</w:t>
      </w:r>
      <w:r w:rsidR="00B640E1" w:rsidRPr="009C657A">
        <w:rPr>
          <w:rFonts w:ascii="GHEA Grapalat" w:hAnsi="GHEA Grapalat"/>
          <w:b/>
          <w:i w:val="0"/>
          <w:sz w:val="22"/>
          <w:szCs w:val="22"/>
        </w:rPr>
        <w:t>5</w:t>
      </w:r>
      <w:r w:rsidR="00B640E1" w:rsidRPr="009C657A">
        <w:rPr>
          <w:rFonts w:ascii="GHEA Grapalat" w:hAnsi="GHEA Grapalat"/>
          <w:b/>
          <w:i w:val="0"/>
          <w:sz w:val="22"/>
          <w:szCs w:val="22"/>
          <w:lang w:val="af-ZA"/>
        </w:rPr>
        <w:t>/</w:t>
      </w:r>
      <w:r w:rsidR="00591276" w:rsidRPr="00591276">
        <w:rPr>
          <w:rFonts w:ascii="GHEA Grapalat" w:hAnsi="GHEA Grapalat"/>
          <w:b/>
          <w:i w:val="0"/>
          <w:sz w:val="22"/>
          <w:szCs w:val="22"/>
        </w:rPr>
        <w:t>70</w:t>
      </w:r>
      <w:r w:rsidR="009C657A" w:rsidRPr="009C657A">
        <w:rPr>
          <w:rFonts w:ascii="GHEA Grapalat" w:hAnsi="GHEA Grapalat"/>
          <w:b/>
          <w:i w:val="0"/>
          <w:sz w:val="22"/>
          <w:szCs w:val="22"/>
        </w:rPr>
        <w:t>»</w:t>
      </w:r>
    </w:p>
    <w:p w:rsidR="006B3E56" w:rsidRPr="002C10A0" w:rsidRDefault="006B3E56" w:rsidP="009C657A">
      <w:pPr>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0"/>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lastRenderedPageBreak/>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C657A" w:rsidRPr="009C657A">
        <w:rPr>
          <w:rFonts w:ascii="GHEA Grapalat" w:hAnsi="GHEA Grapalat"/>
          <w:sz w:val="22"/>
          <w:szCs w:val="22"/>
        </w:rPr>
        <w:t>рейтинг</w:t>
      </w:r>
      <w:r w:rsidR="00305944" w:rsidRPr="002C10A0">
        <w:rPr>
          <w:rFonts w:ascii="GHEA Grapalat" w:hAnsi="GHEA Grapalat"/>
        </w:rPr>
        <w:t xml:space="preserve">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2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7"/>
          <w:rFonts w:ascii="GHEA Grapalat" w:hAnsi="GHEA Grapalat"/>
          <w:sz w:val="28"/>
          <w:szCs w:val="28"/>
        </w:rPr>
        <w:footnoteReference w:customMarkFollows="1" w:id="14"/>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DB6B33" w:rsidRPr="001724E3" w:rsidRDefault="00DB6B33" w:rsidP="007A707D">
      <w:pPr>
        <w:pStyle w:val="31"/>
        <w:widowControl w:val="0"/>
        <w:spacing w:after="160" w:line="240" w:lineRule="auto"/>
        <w:ind w:firstLine="0"/>
        <w:rPr>
          <w:rFonts w:ascii="GHEA Grapalat" w:hAnsi="GHEA Grapalat"/>
          <w:b/>
          <w:sz w:val="24"/>
          <w:szCs w:val="24"/>
        </w:rPr>
      </w:pPr>
    </w:p>
    <w:p w:rsidR="00F80B8C" w:rsidRPr="00CB58DE" w:rsidRDefault="00B1013B" w:rsidP="00F80B8C">
      <w:pPr>
        <w:pStyle w:val="3"/>
        <w:keepNext w:val="0"/>
        <w:widowControl w:val="0"/>
        <w:spacing w:after="160" w:line="240" w:lineRule="auto"/>
        <w:ind w:firstLine="567"/>
        <w:jc w:val="right"/>
        <w:rPr>
          <w:rFonts w:ascii="GHEA Grapalat" w:hAnsi="GHEA Grapalat" w:cs="Arial"/>
          <w:b/>
          <w:i w:val="0"/>
          <w:strike/>
          <w:sz w:val="24"/>
          <w:szCs w:val="24"/>
        </w:rPr>
      </w:pPr>
      <w:r>
        <w:rPr>
          <w:rFonts w:ascii="GHEA Grapalat" w:hAnsi="GHEA Grapalat"/>
          <w:b/>
        </w:rPr>
        <w:br w:type="page"/>
      </w:r>
      <w:r w:rsidR="00F80B8C" w:rsidRPr="00CB58DE">
        <w:rPr>
          <w:rFonts w:ascii="GHEA Grapalat" w:hAnsi="GHEA Grapalat"/>
          <w:b/>
          <w:i w:val="0"/>
          <w:strike/>
          <w:sz w:val="24"/>
          <w:szCs w:val="24"/>
        </w:rPr>
        <w:lastRenderedPageBreak/>
        <w:t>Приложение № 1.</w:t>
      </w:r>
      <w:r w:rsidR="00B03623" w:rsidRPr="00CB58DE">
        <w:rPr>
          <w:rFonts w:ascii="GHEA Grapalat" w:hAnsi="GHEA Grapalat"/>
          <w:b/>
          <w:i w:val="0"/>
          <w:strike/>
          <w:sz w:val="24"/>
          <w:szCs w:val="24"/>
        </w:rPr>
        <w:t>1</w:t>
      </w:r>
    </w:p>
    <w:p w:rsidR="007A707D" w:rsidRPr="00CB58DE" w:rsidRDefault="007A707D" w:rsidP="007A707D">
      <w:pPr>
        <w:pStyle w:val="a3"/>
        <w:tabs>
          <w:tab w:val="left" w:pos="708"/>
        </w:tabs>
        <w:spacing w:line="240" w:lineRule="auto"/>
        <w:jc w:val="right"/>
        <w:rPr>
          <w:rFonts w:ascii="GHEA Grapalat" w:hAnsi="GHEA Grapalat"/>
          <w:i w:val="0"/>
          <w:strike/>
          <w:sz w:val="22"/>
          <w:szCs w:val="22"/>
        </w:rPr>
      </w:pPr>
      <w:r w:rsidRPr="00CB58DE">
        <w:rPr>
          <w:rFonts w:ascii="GHEA Grapalat" w:hAnsi="GHEA Grapalat"/>
          <w:b/>
          <w:i w:val="0"/>
          <w:strike/>
          <w:sz w:val="24"/>
          <w:szCs w:val="24"/>
        </w:rPr>
        <w:t xml:space="preserve">к Приглашению на </w:t>
      </w:r>
      <w:r w:rsidRPr="00CB58DE">
        <w:rPr>
          <w:rStyle w:val="y2iqfc"/>
          <w:rFonts w:ascii="GHEA Grapalat" w:hAnsi="GHEA Grapalat"/>
          <w:b/>
          <w:i w:val="0"/>
          <w:strike/>
          <w:color w:val="202124"/>
          <w:sz w:val="22"/>
          <w:szCs w:val="22"/>
        </w:rPr>
        <w:t>рейтинг</w:t>
      </w:r>
      <w:r w:rsidRPr="00CB58DE">
        <w:rPr>
          <w:rFonts w:ascii="GHEA Grapalat" w:hAnsi="GHEA Grapalat"/>
          <w:b/>
          <w:i w:val="0"/>
          <w:strike/>
          <w:sz w:val="24"/>
          <w:szCs w:val="24"/>
        </w:rPr>
        <w:t xml:space="preserve"> конкурс</w:t>
      </w:r>
      <w:r w:rsidRPr="00CB58DE">
        <w:rPr>
          <w:rFonts w:ascii="GHEA Grapalat" w:hAnsi="GHEA Grapalat" w:cs="Arial"/>
          <w:b/>
          <w:i w:val="0"/>
          <w:strike/>
          <w:sz w:val="24"/>
          <w:szCs w:val="24"/>
        </w:rPr>
        <w:br/>
      </w:r>
      <w:r w:rsidRPr="00CB58DE">
        <w:rPr>
          <w:rFonts w:ascii="GHEA Grapalat" w:hAnsi="GHEA Grapalat"/>
          <w:b/>
          <w:i w:val="0"/>
          <w:strike/>
          <w:sz w:val="24"/>
          <w:szCs w:val="24"/>
        </w:rPr>
        <w:t xml:space="preserve">под кодом </w:t>
      </w:r>
      <w:r w:rsidRPr="00CB58DE">
        <w:rPr>
          <w:rFonts w:ascii="GHEA Grapalat" w:hAnsi="GHEA Grapalat"/>
          <w:b/>
          <w:i w:val="0"/>
          <w:strike/>
          <w:lang w:val="af-ZA"/>
        </w:rPr>
        <w:t>«</w:t>
      </w:r>
      <w:r w:rsidR="00CB58DE" w:rsidRPr="00CB58DE">
        <w:rPr>
          <w:rFonts w:ascii="GHEA Grapalat" w:hAnsi="GHEA Grapalat"/>
          <w:b/>
          <w:i w:val="0"/>
          <w:strike/>
          <w:sz w:val="22"/>
          <w:szCs w:val="22"/>
          <w:lang w:val="af-ZA"/>
        </w:rPr>
        <w:t xml:space="preserve">   </w:t>
      </w:r>
      <w:r w:rsidRPr="00CB58DE">
        <w:rPr>
          <w:rFonts w:ascii="GHEA Grapalat" w:hAnsi="GHEA Grapalat"/>
          <w:b/>
          <w:i w:val="0"/>
          <w:strike/>
          <w:sz w:val="22"/>
          <w:szCs w:val="22"/>
        </w:rPr>
        <w:t>»</w:t>
      </w:r>
    </w:p>
    <w:p w:rsidR="00F80B8C" w:rsidRPr="00CB58DE" w:rsidRDefault="00F80B8C" w:rsidP="00F80B8C">
      <w:pPr>
        <w:rPr>
          <w:rStyle w:val="ezkurwreuab5ozgtqnkl"/>
          <w:strike/>
        </w:rPr>
      </w:pPr>
    </w:p>
    <w:p w:rsidR="007A707D" w:rsidRPr="00CB58DE" w:rsidRDefault="007A707D" w:rsidP="00F80B8C">
      <w:pPr>
        <w:jc w:val="center"/>
        <w:rPr>
          <w:rStyle w:val="ezkurwreuab5ozgtqnkl"/>
          <w:b/>
          <w:strike/>
          <w:sz w:val="28"/>
          <w:szCs w:val="28"/>
        </w:rPr>
      </w:pPr>
    </w:p>
    <w:p w:rsidR="00F80B8C" w:rsidRPr="00CB58DE" w:rsidRDefault="00F80B8C" w:rsidP="00F80B8C">
      <w:pPr>
        <w:jc w:val="center"/>
        <w:rPr>
          <w:rStyle w:val="ezkurwreuab5ozgtqnkl"/>
          <w:b/>
          <w:strike/>
          <w:sz w:val="28"/>
          <w:szCs w:val="28"/>
        </w:rPr>
      </w:pPr>
      <w:r w:rsidRPr="00CB58DE">
        <w:rPr>
          <w:rStyle w:val="ezkurwreuab5ozgtqnkl"/>
          <w:b/>
          <w:strike/>
          <w:sz w:val="28"/>
          <w:szCs w:val="28"/>
        </w:rPr>
        <w:t>Информация</w:t>
      </w:r>
    </w:p>
    <w:p w:rsidR="00F80B8C" w:rsidRPr="00CB58DE" w:rsidRDefault="00F80B8C" w:rsidP="00F80B8C">
      <w:pPr>
        <w:jc w:val="center"/>
        <w:rPr>
          <w:rStyle w:val="ezkurwreuab5ozgtqnkl"/>
          <w:b/>
          <w:strike/>
        </w:rPr>
      </w:pPr>
      <w:r w:rsidRPr="00CB58DE">
        <w:rPr>
          <w:rStyle w:val="ezkurwreuab5ozgtqnkl"/>
          <w:b/>
          <w:strike/>
        </w:rPr>
        <w:t>о технических средствах (приборах, оборудовании), предлагаемых для исполнения заключаемого договора</w:t>
      </w:r>
    </w:p>
    <w:p w:rsidR="00F80B8C" w:rsidRPr="00CB58DE" w:rsidRDefault="00F80B8C" w:rsidP="00F80B8C">
      <w:pPr>
        <w:rPr>
          <w:rFonts w:ascii="GHEA Grapalat" w:hAnsi="GHEA Grapalat"/>
          <w:b/>
          <w:strike/>
        </w:rPr>
      </w:pPr>
    </w:p>
    <w:tbl>
      <w:tblPr>
        <w:tblStyle w:val="aff"/>
        <w:tblW w:w="9747" w:type="dxa"/>
        <w:tblLook w:val="04A0" w:firstRow="1" w:lastRow="0" w:firstColumn="1" w:lastColumn="0" w:noHBand="0" w:noVBand="1"/>
      </w:tblPr>
      <w:tblGrid>
        <w:gridCol w:w="456"/>
        <w:gridCol w:w="2771"/>
        <w:gridCol w:w="992"/>
        <w:gridCol w:w="3119"/>
        <w:gridCol w:w="2409"/>
      </w:tblGrid>
      <w:tr w:rsidR="00F80B8C" w:rsidRPr="00CB58DE" w:rsidTr="009C657A">
        <w:tc>
          <w:tcPr>
            <w:tcW w:w="456" w:type="dxa"/>
          </w:tcPr>
          <w:p w:rsidR="00F80B8C" w:rsidRPr="00CB58DE" w:rsidRDefault="00F80B8C" w:rsidP="009C657A">
            <w:pPr>
              <w:jc w:val="center"/>
              <w:rPr>
                <w:rFonts w:ascii="GHEA Grapalat" w:hAnsi="GHEA Grapalat" w:cs="Arial"/>
                <w:strike/>
                <w:sz w:val="20"/>
                <w:lang w:val="hy-AM"/>
              </w:rPr>
            </w:pPr>
            <w:r w:rsidRPr="00CB58DE">
              <w:rPr>
                <w:rFonts w:ascii="GHEA Grapalat" w:hAnsi="GHEA Grapalat" w:cs="Arial"/>
                <w:strike/>
                <w:sz w:val="20"/>
              </w:rPr>
              <w:t>N</w:t>
            </w:r>
          </w:p>
        </w:tc>
        <w:tc>
          <w:tcPr>
            <w:tcW w:w="2771" w:type="dxa"/>
          </w:tcPr>
          <w:p w:rsidR="00F80B8C" w:rsidRPr="00CB58DE" w:rsidRDefault="00F80B8C" w:rsidP="007A707D">
            <w:pPr>
              <w:jc w:val="center"/>
              <w:rPr>
                <w:rFonts w:ascii="GHEA Grapalat" w:hAnsi="GHEA Grapalat" w:cs="Arial"/>
                <w:b/>
                <w:strike/>
                <w:sz w:val="20"/>
                <w:szCs w:val="20"/>
                <w:lang w:val="hy-AM"/>
              </w:rPr>
            </w:pPr>
            <w:r w:rsidRPr="00CB58DE">
              <w:rPr>
                <w:rFonts w:ascii="GHEA Grapalat" w:hAnsi="GHEA Grapalat"/>
                <w:b/>
                <w:strike/>
                <w:sz w:val="20"/>
                <w:szCs w:val="20"/>
              </w:rPr>
              <w:t>Наименование технического средства</w:t>
            </w:r>
          </w:p>
        </w:tc>
        <w:tc>
          <w:tcPr>
            <w:tcW w:w="992" w:type="dxa"/>
            <w:vAlign w:val="center"/>
          </w:tcPr>
          <w:p w:rsidR="00F80B8C" w:rsidRPr="00CB58DE" w:rsidRDefault="00F80B8C" w:rsidP="007A707D">
            <w:pPr>
              <w:jc w:val="center"/>
              <w:rPr>
                <w:rFonts w:ascii="GHEA Grapalat" w:hAnsi="GHEA Grapalat" w:cs="Arial"/>
                <w:b/>
                <w:strike/>
                <w:sz w:val="20"/>
                <w:szCs w:val="20"/>
                <w:lang w:val="hy-AM"/>
              </w:rPr>
            </w:pPr>
            <w:r w:rsidRPr="00CB58DE">
              <w:rPr>
                <w:rFonts w:ascii="GHEA Grapalat" w:hAnsi="GHEA Grapalat"/>
                <w:b/>
                <w:strike/>
                <w:sz w:val="20"/>
                <w:szCs w:val="20"/>
              </w:rPr>
              <w:t>Тип</w:t>
            </w:r>
          </w:p>
        </w:tc>
        <w:tc>
          <w:tcPr>
            <w:tcW w:w="3119" w:type="dxa"/>
            <w:vAlign w:val="center"/>
          </w:tcPr>
          <w:p w:rsidR="00F80B8C" w:rsidRPr="00CB58DE" w:rsidRDefault="00F80B8C" w:rsidP="007A707D">
            <w:pPr>
              <w:jc w:val="center"/>
              <w:rPr>
                <w:rFonts w:ascii="GHEA Grapalat" w:hAnsi="GHEA Grapalat" w:cs="Arial"/>
                <w:b/>
                <w:strike/>
                <w:sz w:val="20"/>
                <w:szCs w:val="20"/>
                <w:lang w:val="hy-AM"/>
              </w:rPr>
            </w:pPr>
            <w:r w:rsidRPr="00CB58DE">
              <w:rPr>
                <w:rFonts w:ascii="GHEA Grapalat" w:hAnsi="GHEA Grapalat"/>
                <w:b/>
                <w:strike/>
                <w:sz w:val="20"/>
                <w:szCs w:val="20"/>
              </w:rPr>
              <w:t>Марка, государственный номер (при наличии) и дата производства технического средства</w:t>
            </w:r>
          </w:p>
        </w:tc>
        <w:tc>
          <w:tcPr>
            <w:tcW w:w="2409" w:type="dxa"/>
            <w:vAlign w:val="center"/>
          </w:tcPr>
          <w:p w:rsidR="00F80B8C" w:rsidRPr="00CB58DE" w:rsidRDefault="00F80B8C" w:rsidP="007A707D">
            <w:pPr>
              <w:jc w:val="center"/>
              <w:rPr>
                <w:rFonts w:ascii="GHEA Grapalat" w:hAnsi="GHEA Grapalat" w:cs="Arial"/>
                <w:b/>
                <w:strike/>
                <w:sz w:val="20"/>
                <w:szCs w:val="20"/>
                <w:lang w:val="hy-AM"/>
              </w:rPr>
            </w:pPr>
            <w:r w:rsidRPr="00CB58DE">
              <w:rPr>
                <w:rFonts w:ascii="GHEA Grapalat" w:hAnsi="GHEA Grapalat"/>
                <w:b/>
                <w:strike/>
                <w:sz w:val="20"/>
                <w:szCs w:val="20"/>
              </w:rPr>
              <w:t>Вид права на техническое средство</w:t>
            </w:r>
          </w:p>
        </w:tc>
      </w:tr>
      <w:tr w:rsidR="00F80B8C" w:rsidRPr="00CB58DE" w:rsidTr="009C657A">
        <w:tc>
          <w:tcPr>
            <w:tcW w:w="456" w:type="dxa"/>
          </w:tcPr>
          <w:p w:rsidR="00F80B8C" w:rsidRPr="00CB58DE" w:rsidRDefault="00F80B8C" w:rsidP="009C657A">
            <w:pPr>
              <w:jc w:val="both"/>
              <w:rPr>
                <w:rFonts w:ascii="GHEA Grapalat" w:hAnsi="GHEA Grapalat" w:cs="Arial"/>
                <w:strike/>
                <w:sz w:val="20"/>
                <w:lang w:val="hy-AM"/>
              </w:rPr>
            </w:pPr>
          </w:p>
        </w:tc>
        <w:tc>
          <w:tcPr>
            <w:tcW w:w="2771" w:type="dxa"/>
          </w:tcPr>
          <w:p w:rsidR="00F80B8C" w:rsidRPr="00CB58DE" w:rsidRDefault="00F80B8C" w:rsidP="009C657A">
            <w:pPr>
              <w:jc w:val="both"/>
              <w:rPr>
                <w:rFonts w:ascii="GHEA Grapalat" w:hAnsi="GHEA Grapalat" w:cs="Arial"/>
                <w:strike/>
                <w:sz w:val="20"/>
                <w:lang w:val="hy-AM"/>
              </w:rPr>
            </w:pPr>
          </w:p>
        </w:tc>
        <w:tc>
          <w:tcPr>
            <w:tcW w:w="992" w:type="dxa"/>
          </w:tcPr>
          <w:p w:rsidR="00F80B8C" w:rsidRPr="00CB58DE" w:rsidRDefault="00F80B8C" w:rsidP="009C657A">
            <w:pPr>
              <w:jc w:val="both"/>
              <w:rPr>
                <w:rFonts w:ascii="GHEA Grapalat" w:hAnsi="GHEA Grapalat" w:cs="Arial"/>
                <w:strike/>
                <w:sz w:val="20"/>
                <w:lang w:val="hy-AM"/>
              </w:rPr>
            </w:pPr>
          </w:p>
        </w:tc>
        <w:tc>
          <w:tcPr>
            <w:tcW w:w="3119" w:type="dxa"/>
          </w:tcPr>
          <w:p w:rsidR="00F80B8C" w:rsidRPr="00CB58DE" w:rsidRDefault="00F80B8C" w:rsidP="009C657A">
            <w:pPr>
              <w:jc w:val="both"/>
              <w:rPr>
                <w:rFonts w:ascii="GHEA Grapalat" w:hAnsi="GHEA Grapalat" w:cs="Arial"/>
                <w:strike/>
                <w:sz w:val="20"/>
                <w:lang w:val="hy-AM"/>
              </w:rPr>
            </w:pPr>
          </w:p>
        </w:tc>
        <w:tc>
          <w:tcPr>
            <w:tcW w:w="2409" w:type="dxa"/>
          </w:tcPr>
          <w:p w:rsidR="00F80B8C" w:rsidRPr="00CB58DE" w:rsidRDefault="00F80B8C" w:rsidP="009C657A">
            <w:pPr>
              <w:jc w:val="both"/>
              <w:rPr>
                <w:rFonts w:ascii="GHEA Grapalat" w:hAnsi="GHEA Grapalat" w:cs="Arial"/>
                <w:strike/>
                <w:sz w:val="20"/>
                <w:lang w:val="hy-AM"/>
              </w:rPr>
            </w:pPr>
          </w:p>
        </w:tc>
      </w:tr>
      <w:tr w:rsidR="00F80B8C" w:rsidRPr="00CB58DE" w:rsidTr="009C657A">
        <w:tc>
          <w:tcPr>
            <w:tcW w:w="456" w:type="dxa"/>
          </w:tcPr>
          <w:p w:rsidR="00F80B8C" w:rsidRPr="00CB58DE" w:rsidRDefault="00F80B8C" w:rsidP="009C657A">
            <w:pPr>
              <w:jc w:val="both"/>
              <w:rPr>
                <w:rFonts w:ascii="GHEA Grapalat" w:hAnsi="GHEA Grapalat" w:cs="Arial"/>
                <w:strike/>
                <w:sz w:val="20"/>
                <w:lang w:val="hy-AM"/>
              </w:rPr>
            </w:pPr>
          </w:p>
        </w:tc>
        <w:tc>
          <w:tcPr>
            <w:tcW w:w="2771" w:type="dxa"/>
          </w:tcPr>
          <w:p w:rsidR="00F80B8C" w:rsidRPr="00CB58DE" w:rsidRDefault="00F80B8C" w:rsidP="009C657A">
            <w:pPr>
              <w:jc w:val="both"/>
              <w:rPr>
                <w:rFonts w:ascii="GHEA Grapalat" w:hAnsi="GHEA Grapalat" w:cs="Arial"/>
                <w:strike/>
                <w:sz w:val="20"/>
                <w:lang w:val="hy-AM"/>
              </w:rPr>
            </w:pPr>
          </w:p>
        </w:tc>
        <w:tc>
          <w:tcPr>
            <w:tcW w:w="992" w:type="dxa"/>
          </w:tcPr>
          <w:p w:rsidR="00F80B8C" w:rsidRPr="00CB58DE" w:rsidRDefault="00F80B8C" w:rsidP="009C657A">
            <w:pPr>
              <w:jc w:val="both"/>
              <w:rPr>
                <w:rFonts w:ascii="GHEA Grapalat" w:hAnsi="GHEA Grapalat" w:cs="Arial"/>
                <w:strike/>
                <w:sz w:val="20"/>
                <w:lang w:val="hy-AM"/>
              </w:rPr>
            </w:pPr>
          </w:p>
        </w:tc>
        <w:tc>
          <w:tcPr>
            <w:tcW w:w="3119" w:type="dxa"/>
          </w:tcPr>
          <w:p w:rsidR="00F80B8C" w:rsidRPr="00CB58DE" w:rsidRDefault="00F80B8C" w:rsidP="009C657A">
            <w:pPr>
              <w:jc w:val="both"/>
              <w:rPr>
                <w:rFonts w:ascii="GHEA Grapalat" w:hAnsi="GHEA Grapalat" w:cs="Arial"/>
                <w:strike/>
                <w:sz w:val="20"/>
                <w:lang w:val="hy-AM"/>
              </w:rPr>
            </w:pPr>
          </w:p>
        </w:tc>
        <w:tc>
          <w:tcPr>
            <w:tcW w:w="2409" w:type="dxa"/>
          </w:tcPr>
          <w:p w:rsidR="00F80B8C" w:rsidRPr="00CB58DE" w:rsidRDefault="00F80B8C" w:rsidP="009C657A">
            <w:pPr>
              <w:jc w:val="both"/>
              <w:rPr>
                <w:rFonts w:ascii="GHEA Grapalat" w:hAnsi="GHEA Grapalat" w:cs="Arial"/>
                <w:strike/>
                <w:sz w:val="20"/>
                <w:lang w:val="hy-AM"/>
              </w:rPr>
            </w:pPr>
          </w:p>
        </w:tc>
      </w:tr>
      <w:tr w:rsidR="00F80B8C" w:rsidRPr="00CB58DE" w:rsidTr="009C657A">
        <w:tc>
          <w:tcPr>
            <w:tcW w:w="456" w:type="dxa"/>
          </w:tcPr>
          <w:p w:rsidR="00F80B8C" w:rsidRPr="00CB58DE" w:rsidRDefault="00F80B8C" w:rsidP="009C657A">
            <w:pPr>
              <w:jc w:val="both"/>
              <w:rPr>
                <w:rFonts w:ascii="GHEA Grapalat" w:hAnsi="GHEA Grapalat" w:cs="Arial"/>
                <w:strike/>
                <w:sz w:val="20"/>
                <w:lang w:val="hy-AM"/>
              </w:rPr>
            </w:pPr>
          </w:p>
        </w:tc>
        <w:tc>
          <w:tcPr>
            <w:tcW w:w="2771" w:type="dxa"/>
          </w:tcPr>
          <w:p w:rsidR="00F80B8C" w:rsidRPr="00CB58DE" w:rsidRDefault="00F80B8C" w:rsidP="009C657A">
            <w:pPr>
              <w:jc w:val="both"/>
              <w:rPr>
                <w:rFonts w:ascii="GHEA Grapalat" w:hAnsi="GHEA Grapalat" w:cs="Arial"/>
                <w:strike/>
                <w:sz w:val="20"/>
                <w:lang w:val="hy-AM"/>
              </w:rPr>
            </w:pPr>
          </w:p>
        </w:tc>
        <w:tc>
          <w:tcPr>
            <w:tcW w:w="992" w:type="dxa"/>
          </w:tcPr>
          <w:p w:rsidR="00F80B8C" w:rsidRPr="00CB58DE" w:rsidRDefault="00F80B8C" w:rsidP="009C657A">
            <w:pPr>
              <w:jc w:val="both"/>
              <w:rPr>
                <w:rFonts w:ascii="GHEA Grapalat" w:hAnsi="GHEA Grapalat" w:cs="Arial"/>
                <w:strike/>
                <w:sz w:val="20"/>
                <w:lang w:val="hy-AM"/>
              </w:rPr>
            </w:pPr>
          </w:p>
        </w:tc>
        <w:tc>
          <w:tcPr>
            <w:tcW w:w="3119" w:type="dxa"/>
          </w:tcPr>
          <w:p w:rsidR="00F80B8C" w:rsidRPr="00CB58DE" w:rsidRDefault="00F80B8C" w:rsidP="009C657A">
            <w:pPr>
              <w:jc w:val="both"/>
              <w:rPr>
                <w:rFonts w:ascii="GHEA Grapalat" w:hAnsi="GHEA Grapalat" w:cs="Arial"/>
                <w:strike/>
                <w:sz w:val="20"/>
                <w:lang w:val="hy-AM"/>
              </w:rPr>
            </w:pPr>
          </w:p>
        </w:tc>
        <w:tc>
          <w:tcPr>
            <w:tcW w:w="2409" w:type="dxa"/>
          </w:tcPr>
          <w:p w:rsidR="00F80B8C" w:rsidRPr="00CB58DE" w:rsidRDefault="00F80B8C" w:rsidP="009C657A">
            <w:pPr>
              <w:jc w:val="both"/>
              <w:rPr>
                <w:rFonts w:ascii="GHEA Grapalat" w:hAnsi="GHEA Grapalat" w:cs="Arial"/>
                <w:strike/>
                <w:sz w:val="20"/>
                <w:lang w:val="hy-AM"/>
              </w:rPr>
            </w:pPr>
          </w:p>
        </w:tc>
      </w:tr>
    </w:tbl>
    <w:p w:rsidR="00F80B8C" w:rsidRPr="00CB58DE" w:rsidRDefault="00F80B8C" w:rsidP="00F80B8C">
      <w:pPr>
        <w:rPr>
          <w:rFonts w:ascii="GHEA Grapalat" w:hAnsi="GHEA Grapalat"/>
          <w:b/>
          <w:strike/>
          <w:lang w:val="hy-AM"/>
        </w:rPr>
      </w:pPr>
    </w:p>
    <w:p w:rsidR="00F80B8C" w:rsidRPr="00CB58DE" w:rsidRDefault="00F80B8C" w:rsidP="00F80B8C">
      <w:pPr>
        <w:rPr>
          <w:rStyle w:val="ezkurwreuab5ozgtqnkl"/>
          <w:strike/>
        </w:rPr>
      </w:pPr>
      <w:r w:rsidRPr="00CB58DE">
        <w:rPr>
          <w:rStyle w:val="ezkurwreuab5ozgtqnkl"/>
          <w:strike/>
        </w:rPr>
        <w:t xml:space="preserve">             Прилагаются документы, требуемые приглашением относительно технических средств, указанных в настоящей информации.</w:t>
      </w:r>
    </w:p>
    <w:p w:rsidR="00F80B8C" w:rsidRPr="00CB58DE" w:rsidRDefault="00F80B8C" w:rsidP="00F80B8C">
      <w:pPr>
        <w:rPr>
          <w:rStyle w:val="ezkurwreuab5ozgtqnkl"/>
          <w:strike/>
        </w:rPr>
      </w:pPr>
    </w:p>
    <w:p w:rsidR="00F80B8C" w:rsidRPr="00CB58DE" w:rsidRDefault="00F80B8C" w:rsidP="00F80B8C">
      <w:pPr>
        <w:rPr>
          <w:rStyle w:val="ezkurwreuab5ozgtqnkl"/>
          <w:strike/>
        </w:rPr>
      </w:pPr>
    </w:p>
    <w:p w:rsidR="00F80B8C" w:rsidRPr="00CB58DE" w:rsidRDefault="00F80B8C" w:rsidP="00F80B8C">
      <w:pPr>
        <w:rPr>
          <w:rFonts w:ascii="GHEA Grapalat" w:hAnsi="GHEA Grapalat"/>
          <w:b/>
          <w:strike/>
          <w:lang w:val="hy-AM"/>
        </w:rPr>
      </w:pPr>
    </w:p>
    <w:p w:rsidR="00F80B8C" w:rsidRPr="00CB58DE" w:rsidRDefault="00F80B8C" w:rsidP="00F80B8C">
      <w:pPr>
        <w:rPr>
          <w:rFonts w:ascii="GHEA Grapalat" w:hAnsi="GHEA Grapalat"/>
          <w:b/>
          <w:strike/>
        </w:rPr>
      </w:pPr>
    </w:p>
    <w:p w:rsidR="00F80B8C" w:rsidRPr="00CB58DE" w:rsidRDefault="00F80B8C" w:rsidP="00F80B8C">
      <w:pPr>
        <w:widowControl w:val="0"/>
        <w:tabs>
          <w:tab w:val="left" w:pos="6804"/>
        </w:tabs>
        <w:jc w:val="center"/>
        <w:rPr>
          <w:rFonts w:ascii="GHEA Grapalat" w:hAnsi="GHEA Grapalat"/>
          <w:strike/>
        </w:rPr>
      </w:pPr>
      <w:r w:rsidRPr="00CB58DE">
        <w:rPr>
          <w:rFonts w:ascii="GHEA Grapalat" w:hAnsi="GHEA Grapalat"/>
          <w:strike/>
        </w:rPr>
        <w:t>_________________________________________________</w:t>
      </w:r>
      <w:r w:rsidRPr="00CB58DE">
        <w:rPr>
          <w:rFonts w:ascii="GHEA Grapalat" w:hAnsi="GHEA Grapalat"/>
          <w:strike/>
        </w:rPr>
        <w:tab/>
        <w:t>_________________</w:t>
      </w:r>
    </w:p>
    <w:p w:rsidR="00F80B8C" w:rsidRPr="00CB58DE" w:rsidRDefault="00F80B8C" w:rsidP="00F80B8C">
      <w:pPr>
        <w:widowControl w:val="0"/>
        <w:tabs>
          <w:tab w:val="left" w:pos="7513"/>
        </w:tabs>
        <w:spacing w:after="160"/>
        <w:ind w:left="709"/>
        <w:jc w:val="both"/>
        <w:rPr>
          <w:rFonts w:ascii="GHEA Grapalat" w:hAnsi="GHEA Grapalat" w:cs="Arial"/>
          <w:strike/>
          <w:sz w:val="16"/>
        </w:rPr>
      </w:pPr>
      <w:r w:rsidRPr="00CB58DE">
        <w:rPr>
          <w:rFonts w:ascii="GHEA Grapalat" w:hAnsi="GHEA Grapalat"/>
          <w:strike/>
          <w:sz w:val="16"/>
        </w:rPr>
        <w:t>наименование участника (должность, имя, фамилия руководителя</w:t>
      </w:r>
      <w:r w:rsidRPr="00CB58DE">
        <w:rPr>
          <w:rFonts w:ascii="GHEA Grapalat" w:hAnsi="GHEA Grapalat"/>
          <w:strike/>
          <w:sz w:val="16"/>
        </w:rPr>
        <w:tab/>
        <w:t>подпись</w:t>
      </w:r>
    </w:p>
    <w:p w:rsidR="00F80B8C" w:rsidRPr="00CB58DE" w:rsidRDefault="00F80B8C" w:rsidP="00F80B8C">
      <w:pPr>
        <w:widowControl w:val="0"/>
        <w:spacing w:after="160"/>
        <w:jc w:val="right"/>
        <w:rPr>
          <w:rFonts w:ascii="GHEA Grapalat" w:hAnsi="GHEA Grapalat"/>
          <w:strike/>
        </w:rPr>
      </w:pPr>
    </w:p>
    <w:p w:rsidR="00F80B8C" w:rsidRPr="00CB58DE" w:rsidRDefault="00F80B8C" w:rsidP="00F80B8C">
      <w:pPr>
        <w:widowControl w:val="0"/>
        <w:spacing w:after="160"/>
        <w:jc w:val="right"/>
        <w:rPr>
          <w:rFonts w:ascii="GHEA Grapalat" w:hAnsi="GHEA Grapalat"/>
          <w:strike/>
        </w:rPr>
      </w:pPr>
      <w:r w:rsidRPr="00CB58DE">
        <w:rPr>
          <w:rFonts w:ascii="GHEA Grapalat" w:hAnsi="GHEA Grapalat"/>
          <w:strike/>
        </w:rPr>
        <w:t>М. П.</w:t>
      </w:r>
    </w:p>
    <w:p w:rsidR="00F80B8C" w:rsidRPr="00CB58DE" w:rsidRDefault="00F80B8C" w:rsidP="00F80B8C">
      <w:pPr>
        <w:widowControl w:val="0"/>
        <w:tabs>
          <w:tab w:val="left" w:pos="6804"/>
        </w:tabs>
        <w:jc w:val="center"/>
        <w:rPr>
          <w:rFonts w:ascii="GHEA Grapalat" w:hAnsi="GHEA Grapalat"/>
          <w:strike/>
        </w:rPr>
      </w:pPr>
      <w:r w:rsidRPr="00CB58DE">
        <w:rPr>
          <w:rFonts w:ascii="GHEA Grapalat" w:hAnsi="GHEA Grapalat"/>
          <w:b/>
          <w:strike/>
        </w:rPr>
        <w:br w:type="page"/>
      </w:r>
    </w:p>
    <w:p w:rsidR="00B1013B" w:rsidRDefault="00B1013B">
      <w:pPr>
        <w:rPr>
          <w:rFonts w:ascii="GHEA Grapalat" w:hAnsi="GHEA Grapalat"/>
          <w:b/>
        </w:rPr>
      </w:pPr>
    </w:p>
    <w:p w:rsidR="00F80B8C" w:rsidRPr="00CB58DE" w:rsidRDefault="00F80B8C" w:rsidP="00F80B8C">
      <w:pPr>
        <w:pStyle w:val="3"/>
        <w:keepNext w:val="0"/>
        <w:widowControl w:val="0"/>
        <w:spacing w:after="160" w:line="240" w:lineRule="auto"/>
        <w:ind w:firstLine="567"/>
        <w:jc w:val="right"/>
        <w:rPr>
          <w:rFonts w:ascii="GHEA Grapalat" w:hAnsi="GHEA Grapalat" w:cs="Arial"/>
          <w:b/>
          <w:i w:val="0"/>
          <w:strike/>
          <w:sz w:val="24"/>
          <w:szCs w:val="24"/>
        </w:rPr>
      </w:pPr>
      <w:r w:rsidRPr="00CB58DE">
        <w:rPr>
          <w:rFonts w:ascii="GHEA Grapalat" w:hAnsi="GHEA Grapalat"/>
          <w:b/>
          <w:i w:val="0"/>
          <w:strike/>
          <w:sz w:val="24"/>
          <w:szCs w:val="24"/>
        </w:rPr>
        <w:t>Приложение № 1.</w:t>
      </w:r>
      <w:r w:rsidR="00B03623" w:rsidRPr="00CB58DE">
        <w:rPr>
          <w:rFonts w:ascii="GHEA Grapalat" w:hAnsi="GHEA Grapalat"/>
          <w:b/>
          <w:i w:val="0"/>
          <w:strike/>
          <w:sz w:val="24"/>
          <w:szCs w:val="24"/>
        </w:rPr>
        <w:t>2</w:t>
      </w:r>
    </w:p>
    <w:p w:rsidR="007A707D" w:rsidRPr="00CB58DE" w:rsidRDefault="007A707D" w:rsidP="007A707D">
      <w:pPr>
        <w:pStyle w:val="a3"/>
        <w:tabs>
          <w:tab w:val="left" w:pos="708"/>
        </w:tabs>
        <w:spacing w:line="240" w:lineRule="auto"/>
        <w:jc w:val="right"/>
        <w:rPr>
          <w:rFonts w:ascii="GHEA Grapalat" w:hAnsi="GHEA Grapalat"/>
          <w:i w:val="0"/>
          <w:strike/>
          <w:sz w:val="22"/>
          <w:szCs w:val="22"/>
        </w:rPr>
      </w:pPr>
      <w:r w:rsidRPr="00CB58DE">
        <w:rPr>
          <w:rFonts w:ascii="GHEA Grapalat" w:hAnsi="GHEA Grapalat"/>
          <w:b/>
          <w:i w:val="0"/>
          <w:strike/>
          <w:sz w:val="24"/>
          <w:szCs w:val="24"/>
        </w:rPr>
        <w:t xml:space="preserve">к Приглашению на </w:t>
      </w:r>
      <w:r w:rsidRPr="00CB58DE">
        <w:rPr>
          <w:rStyle w:val="y2iqfc"/>
          <w:rFonts w:ascii="GHEA Grapalat" w:hAnsi="GHEA Grapalat"/>
          <w:b/>
          <w:i w:val="0"/>
          <w:strike/>
          <w:color w:val="202124"/>
          <w:sz w:val="22"/>
          <w:szCs w:val="22"/>
        </w:rPr>
        <w:t>рейтинг</w:t>
      </w:r>
      <w:r w:rsidRPr="00CB58DE">
        <w:rPr>
          <w:rFonts w:ascii="GHEA Grapalat" w:hAnsi="GHEA Grapalat"/>
          <w:b/>
          <w:i w:val="0"/>
          <w:strike/>
          <w:sz w:val="24"/>
          <w:szCs w:val="24"/>
        </w:rPr>
        <w:t xml:space="preserve"> конкурс</w:t>
      </w:r>
      <w:r w:rsidRPr="00CB58DE">
        <w:rPr>
          <w:rFonts w:ascii="GHEA Grapalat" w:hAnsi="GHEA Grapalat" w:cs="Arial"/>
          <w:b/>
          <w:i w:val="0"/>
          <w:strike/>
          <w:sz w:val="24"/>
          <w:szCs w:val="24"/>
        </w:rPr>
        <w:br/>
      </w:r>
      <w:r w:rsidRPr="00CB58DE">
        <w:rPr>
          <w:rFonts w:ascii="GHEA Grapalat" w:hAnsi="GHEA Grapalat"/>
          <w:b/>
          <w:i w:val="0"/>
          <w:strike/>
          <w:sz w:val="24"/>
          <w:szCs w:val="24"/>
        </w:rPr>
        <w:t xml:space="preserve">под кодом </w:t>
      </w:r>
      <w:r w:rsidRPr="00CB58DE">
        <w:rPr>
          <w:rFonts w:ascii="GHEA Grapalat" w:hAnsi="GHEA Grapalat"/>
          <w:b/>
          <w:i w:val="0"/>
          <w:strike/>
          <w:lang w:val="af-ZA"/>
        </w:rPr>
        <w:t>«</w:t>
      </w:r>
      <w:r w:rsidR="00CB58DE" w:rsidRPr="00CB58DE">
        <w:rPr>
          <w:rFonts w:ascii="GHEA Grapalat" w:hAnsi="GHEA Grapalat"/>
          <w:b/>
          <w:i w:val="0"/>
          <w:strike/>
          <w:sz w:val="22"/>
          <w:szCs w:val="22"/>
          <w:lang w:val="af-ZA"/>
        </w:rPr>
        <w:t xml:space="preserve">      </w:t>
      </w:r>
      <w:r w:rsidRPr="00CB58DE">
        <w:rPr>
          <w:rFonts w:ascii="GHEA Grapalat" w:hAnsi="GHEA Grapalat"/>
          <w:b/>
          <w:i w:val="0"/>
          <w:strike/>
          <w:sz w:val="22"/>
          <w:szCs w:val="22"/>
        </w:rPr>
        <w:t>»</w:t>
      </w:r>
    </w:p>
    <w:p w:rsidR="007A707D" w:rsidRPr="00CB58DE" w:rsidRDefault="007A707D" w:rsidP="00F80B8C">
      <w:pPr>
        <w:pStyle w:val="HTML"/>
        <w:shd w:val="clear" w:color="auto" w:fill="F8F9FA"/>
        <w:spacing w:line="540" w:lineRule="atLeast"/>
        <w:jc w:val="center"/>
        <w:rPr>
          <w:rStyle w:val="y2iqfc"/>
          <w:rFonts w:ascii="GHEA Grapalat" w:hAnsi="GHEA Grapalat"/>
          <w:b/>
          <w:strike/>
          <w:color w:val="1F1F1F"/>
          <w:sz w:val="24"/>
          <w:szCs w:val="24"/>
          <w:lang w:val="ru-RU"/>
        </w:rPr>
      </w:pPr>
    </w:p>
    <w:p w:rsidR="00F80B8C" w:rsidRPr="00CB58DE" w:rsidRDefault="00F80B8C" w:rsidP="00F80B8C">
      <w:pPr>
        <w:pStyle w:val="HTML"/>
        <w:shd w:val="clear" w:color="auto" w:fill="F8F9FA"/>
        <w:spacing w:line="540" w:lineRule="atLeast"/>
        <w:jc w:val="center"/>
        <w:rPr>
          <w:rStyle w:val="y2iqfc"/>
          <w:rFonts w:ascii="GHEA Grapalat" w:hAnsi="GHEA Grapalat"/>
          <w:b/>
          <w:strike/>
          <w:color w:val="1F1F1F"/>
          <w:sz w:val="24"/>
          <w:szCs w:val="24"/>
          <w:lang w:val="ru-RU"/>
        </w:rPr>
      </w:pPr>
      <w:r w:rsidRPr="00CB58DE">
        <w:rPr>
          <w:rStyle w:val="y2iqfc"/>
          <w:rFonts w:ascii="GHEA Grapalat" w:hAnsi="GHEA Grapalat"/>
          <w:b/>
          <w:strike/>
          <w:color w:val="1F1F1F"/>
          <w:sz w:val="24"/>
          <w:szCs w:val="24"/>
          <w:lang w:val="ru-RU"/>
        </w:rPr>
        <w:t>ИНФОРМАЦИЯ</w:t>
      </w:r>
    </w:p>
    <w:p w:rsidR="00F80B8C" w:rsidRPr="00CB58DE" w:rsidRDefault="00F80B8C" w:rsidP="00F80B8C">
      <w:pPr>
        <w:pStyle w:val="HTML"/>
        <w:shd w:val="clear" w:color="auto" w:fill="F8F9FA"/>
        <w:spacing w:line="540" w:lineRule="atLeast"/>
        <w:jc w:val="center"/>
        <w:rPr>
          <w:rFonts w:ascii="GHEA Grapalat" w:hAnsi="GHEA Grapalat"/>
          <w:b/>
          <w:strike/>
          <w:color w:val="1F1F1F"/>
          <w:sz w:val="24"/>
          <w:szCs w:val="24"/>
          <w:lang w:val="ru-RU"/>
        </w:rPr>
      </w:pPr>
      <w:r w:rsidRPr="00CB58DE">
        <w:rPr>
          <w:rStyle w:val="y2iqfc"/>
          <w:rFonts w:ascii="GHEA Grapalat" w:hAnsi="GHEA Grapalat"/>
          <w:b/>
          <w:strike/>
          <w:color w:val="1F1F1F"/>
          <w:sz w:val="24"/>
          <w:szCs w:val="24"/>
          <w:lang w:val="ru-RU"/>
        </w:rPr>
        <w:t>о соответствии требованиям квалификационного критерия «Финансовые средства»</w:t>
      </w:r>
    </w:p>
    <w:p w:rsidR="00F80B8C" w:rsidRPr="00CB58DE" w:rsidRDefault="00F80B8C" w:rsidP="00F80B8C">
      <w:pPr>
        <w:rPr>
          <w:rFonts w:ascii="GHEA Grapalat" w:hAnsi="GHEA Grapalat"/>
          <w:b/>
          <w:strike/>
        </w:rPr>
      </w:pPr>
    </w:p>
    <w:p w:rsidR="00F80B8C" w:rsidRPr="00CB58DE" w:rsidRDefault="00F80B8C" w:rsidP="00F80B8C">
      <w:pPr>
        <w:widowControl w:val="0"/>
        <w:jc w:val="both"/>
        <w:rPr>
          <w:rFonts w:ascii="GHEA Grapalat" w:hAnsi="GHEA Grapalat"/>
          <w:strike/>
        </w:rPr>
      </w:pPr>
      <w:r w:rsidRPr="00CB58DE">
        <w:rPr>
          <w:rFonts w:ascii="GHEA Grapalat" w:hAnsi="GHEA Grapalat"/>
          <w:strike/>
        </w:rPr>
        <w:t xml:space="preserve">        </w:t>
      </w:r>
    </w:p>
    <w:p w:rsidR="00F80B8C" w:rsidRPr="00CB58DE" w:rsidRDefault="00F80B8C" w:rsidP="00F80B8C">
      <w:pPr>
        <w:widowControl w:val="0"/>
        <w:jc w:val="both"/>
        <w:rPr>
          <w:rFonts w:ascii="GHEA Grapalat" w:hAnsi="GHEA Grapalat"/>
          <w:strike/>
        </w:rPr>
      </w:pPr>
      <w:r w:rsidRPr="00CB58DE">
        <w:rPr>
          <w:rFonts w:ascii="GHEA Grapalat" w:hAnsi="GHEA Grapalat"/>
          <w:strike/>
        </w:rPr>
        <w:t xml:space="preserve">   Настоящим __________________________________ объявляет и подтверждает, что </w:t>
      </w:r>
    </w:p>
    <w:p w:rsidR="00F80B8C" w:rsidRPr="00CB58DE" w:rsidRDefault="00F80B8C" w:rsidP="00F80B8C">
      <w:pPr>
        <w:widowControl w:val="0"/>
        <w:spacing w:after="160" w:line="360" w:lineRule="auto"/>
        <w:ind w:left="2552"/>
        <w:jc w:val="both"/>
        <w:rPr>
          <w:rFonts w:ascii="GHEA Grapalat" w:hAnsi="GHEA Grapalat"/>
          <w:i/>
          <w:strike/>
          <w:vertAlign w:val="superscript"/>
        </w:rPr>
      </w:pPr>
      <w:r w:rsidRPr="00CB58DE">
        <w:rPr>
          <w:rFonts w:ascii="GHEA Grapalat" w:hAnsi="GHEA Grapalat"/>
          <w:strike/>
          <w:vertAlign w:val="superscript"/>
        </w:rPr>
        <w:t>наименование участника</w:t>
      </w:r>
    </w:p>
    <w:p w:rsidR="007A707D" w:rsidRPr="00CB58DE" w:rsidRDefault="00F80B8C" w:rsidP="007A707D">
      <w:pPr>
        <w:pStyle w:val="a3"/>
        <w:tabs>
          <w:tab w:val="left" w:pos="708"/>
        </w:tabs>
        <w:spacing w:line="240" w:lineRule="auto"/>
        <w:jc w:val="right"/>
        <w:rPr>
          <w:rFonts w:ascii="GHEA Grapalat" w:hAnsi="GHEA Grapalat"/>
          <w:i w:val="0"/>
          <w:strike/>
          <w:sz w:val="22"/>
          <w:szCs w:val="22"/>
        </w:rPr>
      </w:pPr>
      <w:proofErr w:type="spellStart"/>
      <w:r w:rsidRPr="00CB58DE">
        <w:rPr>
          <w:rFonts w:ascii="GHEA Grapalat" w:hAnsi="GHEA Grapalat"/>
          <w:strike/>
        </w:rPr>
        <w:t>удоблетворяет</w:t>
      </w:r>
      <w:proofErr w:type="spellEnd"/>
      <w:r w:rsidRPr="00CB58DE">
        <w:rPr>
          <w:rFonts w:ascii="GHEA Grapalat" w:hAnsi="GHEA Grapalat"/>
          <w:strike/>
        </w:rPr>
        <w:t xml:space="preserve"> требованиям  установленным приглашением открытого конкурса под кодом </w:t>
      </w:r>
      <w:r w:rsidR="007A707D" w:rsidRPr="00CB58DE">
        <w:rPr>
          <w:rFonts w:ascii="GHEA Grapalat" w:hAnsi="GHEA Grapalat"/>
          <w:b/>
          <w:i w:val="0"/>
          <w:strike/>
          <w:lang w:val="af-ZA"/>
        </w:rPr>
        <w:t>«</w:t>
      </w:r>
      <w:r w:rsidR="00B640E1">
        <w:rPr>
          <w:rFonts w:ascii="GHEA Grapalat" w:hAnsi="GHEA Grapalat"/>
          <w:b/>
          <w:i w:val="0"/>
          <w:strike/>
          <w:sz w:val="22"/>
          <w:szCs w:val="22"/>
          <w:lang w:val="af-ZA"/>
        </w:rPr>
        <w:t xml:space="preserve">         </w:t>
      </w:r>
      <w:r w:rsidR="007A707D" w:rsidRPr="00CB58DE">
        <w:rPr>
          <w:rFonts w:ascii="GHEA Grapalat" w:hAnsi="GHEA Grapalat"/>
          <w:b/>
          <w:i w:val="0"/>
          <w:strike/>
          <w:sz w:val="22"/>
          <w:szCs w:val="22"/>
        </w:rPr>
        <w:t>»</w:t>
      </w:r>
    </w:p>
    <w:p w:rsidR="00F80B8C" w:rsidRPr="00CB58DE" w:rsidRDefault="00F80B8C" w:rsidP="00F80B8C">
      <w:pPr>
        <w:widowControl w:val="0"/>
        <w:spacing w:after="160" w:line="336" w:lineRule="auto"/>
        <w:jc w:val="both"/>
        <w:rPr>
          <w:rFonts w:ascii="GHEA Grapalat" w:hAnsi="GHEA Grapalat"/>
          <w:b/>
          <w:strike/>
        </w:rPr>
      </w:pPr>
      <w:r w:rsidRPr="00CB58DE">
        <w:rPr>
          <w:rFonts w:ascii="GHEA Grapalat" w:hAnsi="GHEA Grapalat"/>
          <w:strike/>
        </w:rPr>
        <w:t xml:space="preserve">* по критерию </w:t>
      </w:r>
      <w:r w:rsidRPr="00CB58DE">
        <w:rPr>
          <w:rFonts w:ascii="GHEA Grapalat" w:hAnsi="GHEA Grapalat"/>
          <w:strike/>
          <w:lang w:val="hy-AM"/>
        </w:rPr>
        <w:t>«</w:t>
      </w:r>
      <w:r w:rsidRPr="00CB58DE">
        <w:rPr>
          <w:rFonts w:ascii="GHEA Grapalat" w:hAnsi="GHEA Grapalat"/>
          <w:strike/>
        </w:rPr>
        <w:t>Финансовые средства</w:t>
      </w:r>
      <w:r w:rsidRPr="00CB58DE">
        <w:rPr>
          <w:rFonts w:ascii="GHEA Grapalat" w:hAnsi="GHEA Grapalat"/>
          <w:strike/>
          <w:lang w:val="hy-AM"/>
        </w:rPr>
        <w:t>»</w:t>
      </w:r>
      <w:r w:rsidRPr="00CB58DE">
        <w:rPr>
          <w:rFonts w:ascii="GHEA Grapalat" w:hAnsi="GHEA Grapalat"/>
          <w:strike/>
        </w:rPr>
        <w:t xml:space="preserve"> .</w:t>
      </w:r>
      <w:r w:rsidRPr="00CB58DE">
        <w:rPr>
          <w:rFonts w:ascii="GHEA Grapalat" w:hAnsi="GHEA Grapalat"/>
          <w:b/>
          <w:strike/>
        </w:rPr>
        <w:t xml:space="preserve">  </w:t>
      </w:r>
    </w:p>
    <w:p w:rsidR="00F80B8C" w:rsidRPr="00CB58DE" w:rsidRDefault="00F80B8C" w:rsidP="00F80B8C">
      <w:pPr>
        <w:widowControl w:val="0"/>
        <w:spacing w:after="160" w:line="336" w:lineRule="auto"/>
        <w:jc w:val="both"/>
        <w:rPr>
          <w:rFonts w:ascii="GHEA Grapalat" w:hAnsi="GHEA Grapalat"/>
          <w:strike/>
        </w:rPr>
      </w:pPr>
    </w:p>
    <w:p w:rsidR="00F80B8C" w:rsidRPr="00CB58DE" w:rsidRDefault="00F80B8C" w:rsidP="00F80B8C">
      <w:pPr>
        <w:widowControl w:val="0"/>
        <w:spacing w:after="160" w:line="336" w:lineRule="auto"/>
        <w:jc w:val="both"/>
        <w:rPr>
          <w:rFonts w:ascii="GHEA Grapalat" w:hAnsi="GHEA Grapalat"/>
          <w:strike/>
        </w:rPr>
      </w:pPr>
      <w:r w:rsidRPr="00CB58DE">
        <w:rPr>
          <w:rFonts w:ascii="GHEA Grapalat" w:hAnsi="GHEA Grapalat"/>
          <w:strike/>
        </w:rPr>
        <w:t>Прилагаются документы, требуемые приглашением.</w:t>
      </w:r>
    </w:p>
    <w:p w:rsidR="00F80B8C" w:rsidRPr="00CB58DE" w:rsidRDefault="00F80B8C" w:rsidP="00F80B8C">
      <w:pPr>
        <w:widowControl w:val="0"/>
        <w:spacing w:after="160" w:line="336" w:lineRule="auto"/>
        <w:jc w:val="both"/>
        <w:rPr>
          <w:rFonts w:ascii="GHEA Grapalat" w:hAnsi="GHEA Grapalat"/>
          <w:b/>
          <w:strike/>
        </w:rPr>
      </w:pPr>
      <w:r w:rsidRPr="00CB58DE">
        <w:rPr>
          <w:rFonts w:ascii="GHEA Grapalat" w:hAnsi="GHEA Grapalat"/>
          <w:b/>
          <w:strike/>
        </w:rPr>
        <w:t xml:space="preserve">     </w:t>
      </w:r>
    </w:p>
    <w:p w:rsidR="00F80B8C" w:rsidRPr="00CB58DE" w:rsidRDefault="00F80B8C" w:rsidP="00F80B8C">
      <w:pPr>
        <w:widowControl w:val="0"/>
        <w:tabs>
          <w:tab w:val="left" w:pos="6804"/>
        </w:tabs>
        <w:jc w:val="center"/>
        <w:rPr>
          <w:rFonts w:ascii="GHEA Grapalat" w:hAnsi="GHEA Grapalat"/>
          <w:strike/>
        </w:rPr>
      </w:pPr>
      <w:r w:rsidRPr="00CB58DE">
        <w:rPr>
          <w:rFonts w:ascii="GHEA Grapalat" w:hAnsi="GHEA Grapalat"/>
          <w:strike/>
        </w:rPr>
        <w:t>_________________________________________________</w:t>
      </w:r>
      <w:r w:rsidRPr="00CB58DE">
        <w:rPr>
          <w:rFonts w:ascii="GHEA Grapalat" w:hAnsi="GHEA Grapalat"/>
          <w:strike/>
        </w:rPr>
        <w:tab/>
        <w:t>_________________</w:t>
      </w:r>
    </w:p>
    <w:p w:rsidR="00F80B8C" w:rsidRPr="00CB58DE" w:rsidRDefault="00F80B8C" w:rsidP="00F80B8C">
      <w:pPr>
        <w:widowControl w:val="0"/>
        <w:tabs>
          <w:tab w:val="left" w:pos="7513"/>
        </w:tabs>
        <w:spacing w:after="160"/>
        <w:ind w:left="709"/>
        <w:jc w:val="both"/>
        <w:rPr>
          <w:rFonts w:ascii="GHEA Grapalat" w:hAnsi="GHEA Grapalat" w:cs="Arial"/>
          <w:strike/>
          <w:sz w:val="16"/>
        </w:rPr>
      </w:pPr>
      <w:r w:rsidRPr="00CB58DE">
        <w:rPr>
          <w:rFonts w:ascii="GHEA Grapalat" w:hAnsi="GHEA Grapalat"/>
          <w:strike/>
          <w:sz w:val="16"/>
        </w:rPr>
        <w:t>наименование участника (должность, имя, фамилия руководителя</w:t>
      </w:r>
      <w:r w:rsidRPr="00CB58DE">
        <w:rPr>
          <w:rFonts w:ascii="GHEA Grapalat" w:hAnsi="GHEA Grapalat"/>
          <w:strike/>
          <w:sz w:val="16"/>
        </w:rPr>
        <w:tab/>
        <w:t>подпись</w:t>
      </w:r>
    </w:p>
    <w:p w:rsidR="004E4AC1" w:rsidRPr="00CB58DE" w:rsidRDefault="004E4AC1" w:rsidP="004E4AC1">
      <w:pPr>
        <w:widowControl w:val="0"/>
        <w:spacing w:after="160"/>
        <w:jc w:val="right"/>
        <w:rPr>
          <w:rFonts w:ascii="GHEA Grapalat" w:hAnsi="GHEA Grapalat"/>
          <w:strike/>
        </w:rPr>
      </w:pPr>
      <w:r w:rsidRPr="00CB58DE">
        <w:rPr>
          <w:rFonts w:ascii="GHEA Grapalat" w:hAnsi="GHEA Grapalat"/>
          <w:strike/>
        </w:rPr>
        <w:t>М. П.</w:t>
      </w:r>
    </w:p>
    <w:p w:rsidR="001E7EAA" w:rsidRPr="00CB58DE" w:rsidRDefault="001E7EAA" w:rsidP="00DB6B33">
      <w:pPr>
        <w:jc w:val="right"/>
        <w:rPr>
          <w:rFonts w:ascii="GHEA Grapalat" w:hAnsi="GHEA Grapalat"/>
          <w:b/>
          <w:strike/>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1724E3" w:rsidRDefault="001E7EAA" w:rsidP="007A707D">
      <w:pPr>
        <w:rPr>
          <w:rFonts w:ascii="GHEA Grapalat" w:hAnsi="GHEA Grapalat"/>
          <w:b/>
        </w:rPr>
      </w:pPr>
    </w:p>
    <w:p w:rsidR="001E7EAA" w:rsidRPr="005F52BD" w:rsidRDefault="001E7EAA" w:rsidP="00DB6B33">
      <w:pPr>
        <w:jc w:val="right"/>
        <w:rPr>
          <w:rFonts w:ascii="GHEA Grapalat" w:hAnsi="GHEA Grapalat"/>
          <w:b/>
        </w:rPr>
      </w:pPr>
    </w:p>
    <w:p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7A707D" w:rsidRPr="007A707D" w:rsidRDefault="007A707D" w:rsidP="007A707D">
      <w:pPr>
        <w:pStyle w:val="a3"/>
        <w:tabs>
          <w:tab w:val="left" w:pos="708"/>
        </w:tabs>
        <w:spacing w:line="240" w:lineRule="auto"/>
        <w:jc w:val="right"/>
        <w:rPr>
          <w:rFonts w:ascii="GHEA Grapalat" w:hAnsi="GHEA Grapalat"/>
          <w:i w:val="0"/>
          <w:sz w:val="22"/>
          <w:szCs w:val="22"/>
        </w:rPr>
      </w:pPr>
      <w:r w:rsidRPr="007A707D">
        <w:rPr>
          <w:rFonts w:ascii="GHEA Grapalat" w:hAnsi="GHEA Grapalat"/>
          <w:b/>
          <w:i w:val="0"/>
          <w:sz w:val="24"/>
          <w:szCs w:val="24"/>
        </w:rPr>
        <w:t xml:space="preserve">к Приглашению на </w:t>
      </w:r>
      <w:r w:rsidRPr="007A707D">
        <w:rPr>
          <w:rStyle w:val="y2iqfc"/>
          <w:rFonts w:ascii="GHEA Grapalat" w:hAnsi="GHEA Grapalat"/>
          <w:b/>
          <w:i w:val="0"/>
          <w:color w:val="202124"/>
          <w:sz w:val="22"/>
          <w:szCs w:val="22"/>
        </w:rPr>
        <w:t>рейтинг</w:t>
      </w:r>
      <w:r w:rsidRPr="007A707D">
        <w:rPr>
          <w:rFonts w:ascii="GHEA Grapalat" w:hAnsi="GHEA Grapalat"/>
          <w:b/>
          <w:i w:val="0"/>
          <w:sz w:val="24"/>
          <w:szCs w:val="24"/>
        </w:rPr>
        <w:t xml:space="preserve"> конкурс</w:t>
      </w:r>
      <w:r w:rsidRPr="007A707D">
        <w:rPr>
          <w:rFonts w:ascii="GHEA Grapalat" w:hAnsi="GHEA Grapalat" w:cs="Arial"/>
          <w:b/>
          <w:i w:val="0"/>
          <w:sz w:val="24"/>
          <w:szCs w:val="24"/>
        </w:rPr>
        <w:br/>
      </w:r>
      <w:r w:rsidRPr="007A707D">
        <w:rPr>
          <w:rFonts w:ascii="GHEA Grapalat" w:hAnsi="GHEA Grapalat"/>
          <w:b/>
          <w:i w:val="0"/>
          <w:sz w:val="24"/>
          <w:szCs w:val="24"/>
        </w:rPr>
        <w:t xml:space="preserve">под кодом </w:t>
      </w:r>
      <w:r w:rsidRPr="007A707D">
        <w:rPr>
          <w:rFonts w:ascii="GHEA Grapalat" w:hAnsi="GHEA Grapalat"/>
          <w:b/>
          <w:i w:val="0"/>
          <w:lang w:val="af-ZA"/>
        </w:rPr>
        <w:t>«</w:t>
      </w:r>
      <w:r w:rsidR="00B640E1" w:rsidRPr="009C657A">
        <w:rPr>
          <w:rFonts w:ascii="GHEA Grapalat" w:hAnsi="GHEA Grapalat"/>
          <w:b/>
          <w:i w:val="0"/>
          <w:sz w:val="22"/>
          <w:szCs w:val="22"/>
          <w:lang w:val="af-ZA"/>
        </w:rPr>
        <w:t>ՇՄԱՀ-</w:t>
      </w:r>
      <w:r w:rsidR="00B640E1" w:rsidRPr="009C657A">
        <w:rPr>
          <w:rFonts w:ascii="GHEA Grapalat" w:hAnsi="GHEA Grapalat"/>
          <w:b/>
          <w:i w:val="0"/>
          <w:sz w:val="22"/>
          <w:szCs w:val="22"/>
        </w:rPr>
        <w:t>ԳՀԽԾ</w:t>
      </w:r>
      <w:r w:rsidR="00B640E1" w:rsidRPr="009C657A">
        <w:rPr>
          <w:rFonts w:ascii="GHEA Grapalat" w:hAnsi="GHEA Grapalat"/>
          <w:b/>
          <w:i w:val="0"/>
          <w:sz w:val="22"/>
          <w:szCs w:val="22"/>
          <w:lang w:val="af-ZA"/>
        </w:rPr>
        <w:t>ՁԲ-2</w:t>
      </w:r>
      <w:r w:rsidR="00B640E1" w:rsidRPr="009C657A">
        <w:rPr>
          <w:rFonts w:ascii="GHEA Grapalat" w:hAnsi="GHEA Grapalat"/>
          <w:b/>
          <w:i w:val="0"/>
          <w:sz w:val="22"/>
          <w:szCs w:val="22"/>
        </w:rPr>
        <w:t>5</w:t>
      </w:r>
      <w:r w:rsidR="00B640E1" w:rsidRPr="009C657A">
        <w:rPr>
          <w:rFonts w:ascii="GHEA Grapalat" w:hAnsi="GHEA Grapalat"/>
          <w:b/>
          <w:i w:val="0"/>
          <w:sz w:val="22"/>
          <w:szCs w:val="22"/>
          <w:lang w:val="af-ZA"/>
        </w:rPr>
        <w:t>/</w:t>
      </w:r>
      <w:r w:rsidR="00591276" w:rsidRPr="00591276">
        <w:rPr>
          <w:rFonts w:ascii="GHEA Grapalat" w:hAnsi="GHEA Grapalat"/>
          <w:b/>
          <w:i w:val="0"/>
          <w:sz w:val="22"/>
          <w:szCs w:val="22"/>
        </w:rPr>
        <w:t>70</w:t>
      </w:r>
      <w:r w:rsidRPr="007A707D">
        <w:rPr>
          <w:rFonts w:ascii="GHEA Grapalat" w:hAnsi="GHEA Grapalat"/>
          <w:b/>
          <w:i w:val="0"/>
          <w:sz w:val="22"/>
          <w:szCs w:val="22"/>
        </w:rPr>
        <w:t>»</w:t>
      </w:r>
    </w:p>
    <w:p w:rsidR="004E4AC1" w:rsidRDefault="004E4AC1" w:rsidP="004E4AC1">
      <w:pPr>
        <w:pStyle w:val="31"/>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9C657A">
        <w:trPr>
          <w:cantSplit/>
        </w:trPr>
        <w:tc>
          <w:tcPr>
            <w:tcW w:w="817" w:type="dxa"/>
            <w:vMerge w:val="restart"/>
            <w:vAlign w:val="center"/>
          </w:tcPr>
          <w:p w:rsidR="004E4AC1" w:rsidRPr="008D352C" w:rsidRDefault="004E4AC1" w:rsidP="009C657A">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9C657A">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9C657A">
        <w:trPr>
          <w:cantSplit/>
          <w:trHeight w:val="301"/>
        </w:trPr>
        <w:tc>
          <w:tcPr>
            <w:tcW w:w="817" w:type="dxa"/>
            <w:vMerge/>
            <w:vAlign w:val="center"/>
          </w:tcPr>
          <w:p w:rsidR="004E4AC1" w:rsidRPr="008D352C" w:rsidRDefault="004E4AC1" w:rsidP="009C657A">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9C657A">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9C657A">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9C657A">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9C657A">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9C657A">
        <w:trPr>
          <w:cantSplit/>
          <w:trHeight w:val="299"/>
        </w:trPr>
        <w:tc>
          <w:tcPr>
            <w:tcW w:w="817" w:type="dxa"/>
            <w:vMerge/>
            <w:vAlign w:val="center"/>
          </w:tcPr>
          <w:p w:rsidR="004E4AC1" w:rsidRPr="008D352C" w:rsidRDefault="004E4AC1" w:rsidP="009C657A">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9C657A">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9C657A">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9C657A">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9C657A">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9C657A">
            <w:pPr>
              <w:widowControl w:val="0"/>
              <w:spacing w:after="120"/>
              <w:jc w:val="center"/>
              <w:rPr>
                <w:rFonts w:ascii="GHEA Grapalat" w:hAnsi="GHEA Grapalat"/>
                <w:sz w:val="20"/>
                <w:szCs w:val="20"/>
              </w:rPr>
            </w:pPr>
          </w:p>
        </w:tc>
      </w:tr>
      <w:tr w:rsidR="004E4AC1" w:rsidRPr="008D352C" w:rsidTr="009C657A">
        <w:trPr>
          <w:cantSplit/>
        </w:trPr>
        <w:tc>
          <w:tcPr>
            <w:tcW w:w="817" w:type="dxa"/>
          </w:tcPr>
          <w:p w:rsidR="004E4AC1" w:rsidRPr="008D352C" w:rsidRDefault="004E4AC1" w:rsidP="009C657A">
            <w:pPr>
              <w:widowControl w:val="0"/>
              <w:spacing w:after="120"/>
              <w:jc w:val="center"/>
              <w:rPr>
                <w:rFonts w:ascii="GHEA Grapalat" w:hAnsi="GHEA Grapalat"/>
                <w:sz w:val="20"/>
                <w:szCs w:val="20"/>
              </w:rPr>
            </w:pPr>
          </w:p>
        </w:tc>
        <w:tc>
          <w:tcPr>
            <w:tcW w:w="1541" w:type="dxa"/>
          </w:tcPr>
          <w:p w:rsidR="004E4AC1" w:rsidRPr="008D352C" w:rsidRDefault="004E4AC1" w:rsidP="009C657A">
            <w:pPr>
              <w:widowControl w:val="0"/>
              <w:spacing w:after="120"/>
              <w:jc w:val="center"/>
              <w:rPr>
                <w:rFonts w:ascii="GHEA Grapalat" w:hAnsi="GHEA Grapalat"/>
                <w:sz w:val="20"/>
                <w:szCs w:val="20"/>
              </w:rPr>
            </w:pPr>
          </w:p>
        </w:tc>
        <w:tc>
          <w:tcPr>
            <w:tcW w:w="1440" w:type="dxa"/>
          </w:tcPr>
          <w:p w:rsidR="004E4AC1" w:rsidRPr="008D352C" w:rsidRDefault="004E4AC1" w:rsidP="009C657A">
            <w:pPr>
              <w:widowControl w:val="0"/>
              <w:spacing w:after="120"/>
              <w:jc w:val="center"/>
              <w:rPr>
                <w:rFonts w:ascii="GHEA Grapalat" w:hAnsi="GHEA Grapalat"/>
                <w:sz w:val="20"/>
                <w:szCs w:val="20"/>
              </w:rPr>
            </w:pPr>
          </w:p>
        </w:tc>
        <w:tc>
          <w:tcPr>
            <w:tcW w:w="1980" w:type="dxa"/>
          </w:tcPr>
          <w:p w:rsidR="004E4AC1" w:rsidRPr="008D352C" w:rsidRDefault="004E4AC1" w:rsidP="009C657A">
            <w:pPr>
              <w:widowControl w:val="0"/>
              <w:spacing w:after="120"/>
              <w:jc w:val="center"/>
              <w:rPr>
                <w:rFonts w:ascii="GHEA Grapalat" w:hAnsi="GHEA Grapalat"/>
                <w:sz w:val="20"/>
                <w:szCs w:val="20"/>
              </w:rPr>
            </w:pPr>
          </w:p>
        </w:tc>
        <w:tc>
          <w:tcPr>
            <w:tcW w:w="2430" w:type="dxa"/>
          </w:tcPr>
          <w:p w:rsidR="004E4AC1" w:rsidRPr="008D352C" w:rsidRDefault="004E4AC1" w:rsidP="009C657A">
            <w:pPr>
              <w:widowControl w:val="0"/>
              <w:spacing w:after="120"/>
              <w:jc w:val="center"/>
              <w:rPr>
                <w:rFonts w:ascii="GHEA Grapalat" w:hAnsi="GHEA Grapalat"/>
                <w:sz w:val="20"/>
                <w:szCs w:val="20"/>
              </w:rPr>
            </w:pPr>
          </w:p>
        </w:tc>
        <w:tc>
          <w:tcPr>
            <w:tcW w:w="1710" w:type="dxa"/>
          </w:tcPr>
          <w:p w:rsidR="004E4AC1" w:rsidRPr="008D352C" w:rsidRDefault="004E4AC1" w:rsidP="009C657A">
            <w:pPr>
              <w:widowControl w:val="0"/>
              <w:spacing w:after="120"/>
              <w:jc w:val="center"/>
              <w:rPr>
                <w:rFonts w:ascii="GHEA Grapalat" w:hAnsi="GHEA Grapalat"/>
                <w:sz w:val="20"/>
                <w:szCs w:val="20"/>
              </w:rPr>
            </w:pPr>
          </w:p>
        </w:tc>
      </w:tr>
      <w:tr w:rsidR="004E4AC1" w:rsidRPr="008D352C" w:rsidTr="009C657A">
        <w:trPr>
          <w:cantSplit/>
        </w:trPr>
        <w:tc>
          <w:tcPr>
            <w:tcW w:w="817" w:type="dxa"/>
          </w:tcPr>
          <w:p w:rsidR="004E4AC1" w:rsidRPr="008D352C" w:rsidRDefault="004E4AC1" w:rsidP="009C657A">
            <w:pPr>
              <w:widowControl w:val="0"/>
              <w:spacing w:after="120"/>
              <w:jc w:val="center"/>
              <w:rPr>
                <w:rFonts w:ascii="GHEA Grapalat" w:hAnsi="GHEA Grapalat"/>
                <w:sz w:val="20"/>
                <w:szCs w:val="20"/>
              </w:rPr>
            </w:pPr>
          </w:p>
        </w:tc>
        <w:tc>
          <w:tcPr>
            <w:tcW w:w="1541" w:type="dxa"/>
          </w:tcPr>
          <w:p w:rsidR="004E4AC1" w:rsidRPr="008D352C" w:rsidRDefault="004E4AC1" w:rsidP="009C657A">
            <w:pPr>
              <w:widowControl w:val="0"/>
              <w:spacing w:after="120"/>
              <w:jc w:val="center"/>
              <w:rPr>
                <w:rFonts w:ascii="GHEA Grapalat" w:hAnsi="GHEA Grapalat"/>
                <w:sz w:val="20"/>
                <w:szCs w:val="20"/>
              </w:rPr>
            </w:pPr>
          </w:p>
        </w:tc>
        <w:tc>
          <w:tcPr>
            <w:tcW w:w="1440" w:type="dxa"/>
          </w:tcPr>
          <w:p w:rsidR="004E4AC1" w:rsidRPr="008D352C" w:rsidRDefault="004E4AC1" w:rsidP="009C657A">
            <w:pPr>
              <w:widowControl w:val="0"/>
              <w:spacing w:after="120"/>
              <w:jc w:val="center"/>
              <w:rPr>
                <w:rFonts w:ascii="GHEA Grapalat" w:hAnsi="GHEA Grapalat"/>
                <w:sz w:val="20"/>
                <w:szCs w:val="20"/>
              </w:rPr>
            </w:pPr>
          </w:p>
        </w:tc>
        <w:tc>
          <w:tcPr>
            <w:tcW w:w="1980" w:type="dxa"/>
          </w:tcPr>
          <w:p w:rsidR="004E4AC1" w:rsidRPr="008D352C" w:rsidRDefault="004E4AC1" w:rsidP="009C657A">
            <w:pPr>
              <w:widowControl w:val="0"/>
              <w:spacing w:after="120"/>
              <w:jc w:val="center"/>
              <w:rPr>
                <w:rFonts w:ascii="GHEA Grapalat" w:hAnsi="GHEA Grapalat"/>
                <w:sz w:val="20"/>
                <w:szCs w:val="20"/>
              </w:rPr>
            </w:pPr>
          </w:p>
        </w:tc>
        <w:tc>
          <w:tcPr>
            <w:tcW w:w="2430" w:type="dxa"/>
          </w:tcPr>
          <w:p w:rsidR="004E4AC1" w:rsidRPr="008D352C" w:rsidRDefault="004E4AC1" w:rsidP="009C657A">
            <w:pPr>
              <w:widowControl w:val="0"/>
              <w:spacing w:after="120"/>
              <w:jc w:val="center"/>
              <w:rPr>
                <w:rFonts w:ascii="GHEA Grapalat" w:hAnsi="GHEA Grapalat"/>
                <w:sz w:val="20"/>
                <w:szCs w:val="20"/>
              </w:rPr>
            </w:pPr>
          </w:p>
        </w:tc>
        <w:tc>
          <w:tcPr>
            <w:tcW w:w="1710" w:type="dxa"/>
          </w:tcPr>
          <w:p w:rsidR="004E4AC1" w:rsidRPr="008D352C" w:rsidRDefault="004E4AC1" w:rsidP="009C657A">
            <w:pPr>
              <w:widowControl w:val="0"/>
              <w:spacing w:after="120"/>
              <w:jc w:val="center"/>
              <w:rPr>
                <w:rFonts w:ascii="GHEA Grapalat" w:hAnsi="GHEA Grapalat"/>
                <w:sz w:val="20"/>
                <w:szCs w:val="20"/>
              </w:rPr>
            </w:pPr>
          </w:p>
        </w:tc>
      </w:tr>
      <w:tr w:rsidR="004E4AC1" w:rsidRPr="008D352C" w:rsidTr="009C657A">
        <w:trPr>
          <w:cantSplit/>
        </w:trPr>
        <w:tc>
          <w:tcPr>
            <w:tcW w:w="817" w:type="dxa"/>
          </w:tcPr>
          <w:p w:rsidR="004E4AC1" w:rsidRPr="008D352C" w:rsidRDefault="004E4AC1" w:rsidP="009C657A">
            <w:pPr>
              <w:widowControl w:val="0"/>
              <w:spacing w:after="120"/>
              <w:jc w:val="center"/>
              <w:rPr>
                <w:rFonts w:ascii="GHEA Grapalat" w:hAnsi="GHEA Grapalat"/>
                <w:sz w:val="20"/>
                <w:szCs w:val="20"/>
              </w:rPr>
            </w:pPr>
          </w:p>
        </w:tc>
        <w:tc>
          <w:tcPr>
            <w:tcW w:w="1541" w:type="dxa"/>
          </w:tcPr>
          <w:p w:rsidR="004E4AC1" w:rsidRPr="008D352C" w:rsidRDefault="004E4AC1" w:rsidP="009C657A">
            <w:pPr>
              <w:widowControl w:val="0"/>
              <w:spacing w:after="120"/>
              <w:jc w:val="center"/>
              <w:rPr>
                <w:rFonts w:ascii="GHEA Grapalat" w:hAnsi="GHEA Grapalat"/>
                <w:sz w:val="20"/>
                <w:szCs w:val="20"/>
              </w:rPr>
            </w:pPr>
          </w:p>
        </w:tc>
        <w:tc>
          <w:tcPr>
            <w:tcW w:w="1440" w:type="dxa"/>
          </w:tcPr>
          <w:p w:rsidR="004E4AC1" w:rsidRPr="008D352C" w:rsidRDefault="004E4AC1" w:rsidP="009C657A">
            <w:pPr>
              <w:widowControl w:val="0"/>
              <w:spacing w:after="120"/>
              <w:jc w:val="center"/>
              <w:rPr>
                <w:rFonts w:ascii="GHEA Grapalat" w:hAnsi="GHEA Grapalat"/>
                <w:sz w:val="20"/>
                <w:szCs w:val="20"/>
              </w:rPr>
            </w:pPr>
          </w:p>
        </w:tc>
        <w:tc>
          <w:tcPr>
            <w:tcW w:w="1980" w:type="dxa"/>
          </w:tcPr>
          <w:p w:rsidR="004E4AC1" w:rsidRPr="008D352C" w:rsidRDefault="004E4AC1" w:rsidP="009C657A">
            <w:pPr>
              <w:widowControl w:val="0"/>
              <w:spacing w:after="120"/>
              <w:jc w:val="center"/>
              <w:rPr>
                <w:rFonts w:ascii="GHEA Grapalat" w:hAnsi="GHEA Grapalat"/>
                <w:sz w:val="20"/>
                <w:szCs w:val="20"/>
              </w:rPr>
            </w:pPr>
          </w:p>
        </w:tc>
        <w:tc>
          <w:tcPr>
            <w:tcW w:w="2430" w:type="dxa"/>
          </w:tcPr>
          <w:p w:rsidR="004E4AC1" w:rsidRPr="008D352C" w:rsidRDefault="004E4AC1" w:rsidP="009C657A">
            <w:pPr>
              <w:widowControl w:val="0"/>
              <w:spacing w:after="120"/>
              <w:jc w:val="center"/>
              <w:rPr>
                <w:rFonts w:ascii="GHEA Grapalat" w:hAnsi="GHEA Grapalat"/>
                <w:sz w:val="20"/>
                <w:szCs w:val="20"/>
              </w:rPr>
            </w:pPr>
          </w:p>
        </w:tc>
        <w:tc>
          <w:tcPr>
            <w:tcW w:w="1710" w:type="dxa"/>
          </w:tcPr>
          <w:p w:rsidR="004E4AC1" w:rsidRPr="008D352C" w:rsidRDefault="004E4AC1" w:rsidP="009C657A">
            <w:pPr>
              <w:widowControl w:val="0"/>
              <w:spacing w:after="120"/>
              <w:jc w:val="center"/>
              <w:rPr>
                <w:rFonts w:ascii="GHEA Grapalat" w:hAnsi="GHEA Grapalat"/>
                <w:sz w:val="20"/>
                <w:szCs w:val="20"/>
              </w:rPr>
            </w:pPr>
          </w:p>
        </w:tc>
      </w:tr>
    </w:tbl>
    <w:p w:rsidR="004E4AC1" w:rsidRPr="008C1FF8" w:rsidRDefault="004E4AC1" w:rsidP="004E4AC1">
      <w:pPr>
        <w:pStyle w:val="31"/>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1E7EAA" w:rsidRPr="001724E3" w:rsidRDefault="004E4AC1" w:rsidP="007A707D">
      <w:pPr>
        <w:widowControl w:val="0"/>
        <w:spacing w:after="160"/>
        <w:jc w:val="right"/>
        <w:rPr>
          <w:rFonts w:ascii="GHEA Grapalat" w:hAnsi="GHEA Grapalat"/>
        </w:rPr>
      </w:pPr>
      <w:r w:rsidRPr="009044F1">
        <w:rPr>
          <w:rFonts w:ascii="GHEA Grapalat" w:hAnsi="GHEA Grapalat"/>
        </w:rPr>
        <w:t>М. П.</w:t>
      </w:r>
    </w:p>
    <w:p w:rsidR="001E7EAA" w:rsidRPr="005F52BD" w:rsidRDefault="001E7EAA" w:rsidP="00DB6B33">
      <w:pPr>
        <w:jc w:val="right"/>
        <w:rPr>
          <w:rFonts w:ascii="GHEA Grapalat" w:hAnsi="GHEA Grapalat"/>
          <w:b/>
        </w:rPr>
      </w:pPr>
    </w:p>
    <w:p w:rsidR="001E7EAA" w:rsidRPr="001724E3" w:rsidRDefault="001E7EAA">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7A707D" w:rsidRPr="007A707D" w:rsidRDefault="007A707D" w:rsidP="007A707D">
      <w:pPr>
        <w:pStyle w:val="a3"/>
        <w:tabs>
          <w:tab w:val="left" w:pos="708"/>
        </w:tabs>
        <w:spacing w:line="240" w:lineRule="auto"/>
        <w:jc w:val="right"/>
        <w:rPr>
          <w:rFonts w:ascii="GHEA Grapalat" w:hAnsi="GHEA Grapalat"/>
          <w:i w:val="0"/>
          <w:sz w:val="22"/>
          <w:szCs w:val="22"/>
        </w:rPr>
      </w:pPr>
      <w:r w:rsidRPr="007A707D">
        <w:rPr>
          <w:rFonts w:ascii="GHEA Grapalat" w:hAnsi="GHEA Grapalat"/>
          <w:b/>
          <w:i w:val="0"/>
          <w:sz w:val="24"/>
          <w:szCs w:val="24"/>
        </w:rPr>
        <w:t xml:space="preserve">к Приглашению на </w:t>
      </w:r>
      <w:r w:rsidRPr="007A707D">
        <w:rPr>
          <w:rStyle w:val="y2iqfc"/>
          <w:rFonts w:ascii="GHEA Grapalat" w:hAnsi="GHEA Grapalat"/>
          <w:b/>
          <w:i w:val="0"/>
          <w:color w:val="202124"/>
          <w:sz w:val="22"/>
          <w:szCs w:val="22"/>
        </w:rPr>
        <w:t>рейтинг</w:t>
      </w:r>
      <w:r w:rsidRPr="007A707D">
        <w:rPr>
          <w:rFonts w:ascii="GHEA Grapalat" w:hAnsi="GHEA Grapalat"/>
          <w:b/>
          <w:i w:val="0"/>
          <w:sz w:val="24"/>
          <w:szCs w:val="24"/>
        </w:rPr>
        <w:t xml:space="preserve"> конкурс</w:t>
      </w:r>
      <w:r w:rsidRPr="007A707D">
        <w:rPr>
          <w:rFonts w:ascii="GHEA Grapalat" w:hAnsi="GHEA Grapalat" w:cs="Arial"/>
          <w:b/>
          <w:i w:val="0"/>
          <w:sz w:val="24"/>
          <w:szCs w:val="24"/>
        </w:rPr>
        <w:br/>
      </w:r>
      <w:r w:rsidRPr="007A707D">
        <w:rPr>
          <w:rFonts w:ascii="GHEA Grapalat" w:hAnsi="GHEA Grapalat"/>
          <w:b/>
          <w:i w:val="0"/>
          <w:sz w:val="24"/>
          <w:szCs w:val="24"/>
        </w:rPr>
        <w:t xml:space="preserve">под кодом </w:t>
      </w:r>
      <w:r w:rsidRPr="007A707D">
        <w:rPr>
          <w:rFonts w:ascii="GHEA Grapalat" w:hAnsi="GHEA Grapalat"/>
          <w:b/>
          <w:i w:val="0"/>
          <w:lang w:val="af-ZA"/>
        </w:rPr>
        <w:t>«</w:t>
      </w:r>
      <w:r w:rsidR="00B640E1" w:rsidRPr="009C657A">
        <w:rPr>
          <w:rFonts w:ascii="GHEA Grapalat" w:hAnsi="GHEA Grapalat"/>
          <w:b/>
          <w:i w:val="0"/>
          <w:sz w:val="22"/>
          <w:szCs w:val="22"/>
          <w:lang w:val="af-ZA"/>
        </w:rPr>
        <w:t>ՇՄԱՀ-</w:t>
      </w:r>
      <w:r w:rsidR="00B640E1" w:rsidRPr="009C657A">
        <w:rPr>
          <w:rFonts w:ascii="GHEA Grapalat" w:hAnsi="GHEA Grapalat"/>
          <w:b/>
          <w:i w:val="0"/>
          <w:sz w:val="22"/>
          <w:szCs w:val="22"/>
        </w:rPr>
        <w:t>ԳՀԽԾ</w:t>
      </w:r>
      <w:r w:rsidR="00B640E1" w:rsidRPr="009C657A">
        <w:rPr>
          <w:rFonts w:ascii="GHEA Grapalat" w:hAnsi="GHEA Grapalat"/>
          <w:b/>
          <w:i w:val="0"/>
          <w:sz w:val="22"/>
          <w:szCs w:val="22"/>
          <w:lang w:val="af-ZA"/>
        </w:rPr>
        <w:t>ՁԲ-2</w:t>
      </w:r>
      <w:r w:rsidR="00B640E1" w:rsidRPr="009C657A">
        <w:rPr>
          <w:rFonts w:ascii="GHEA Grapalat" w:hAnsi="GHEA Grapalat"/>
          <w:b/>
          <w:i w:val="0"/>
          <w:sz w:val="22"/>
          <w:szCs w:val="22"/>
        </w:rPr>
        <w:t>5</w:t>
      </w:r>
      <w:r w:rsidR="00B640E1" w:rsidRPr="009C657A">
        <w:rPr>
          <w:rFonts w:ascii="GHEA Grapalat" w:hAnsi="GHEA Grapalat"/>
          <w:b/>
          <w:i w:val="0"/>
          <w:sz w:val="22"/>
          <w:szCs w:val="22"/>
          <w:lang w:val="af-ZA"/>
        </w:rPr>
        <w:t>/</w:t>
      </w:r>
      <w:r w:rsidR="00591276" w:rsidRPr="00591276">
        <w:rPr>
          <w:rFonts w:ascii="GHEA Grapalat" w:hAnsi="GHEA Grapalat"/>
          <w:b/>
          <w:i w:val="0"/>
          <w:sz w:val="22"/>
          <w:szCs w:val="22"/>
        </w:rPr>
        <w:t>70</w:t>
      </w:r>
      <w:r w:rsidRPr="007A707D">
        <w:rPr>
          <w:rFonts w:ascii="GHEA Grapalat" w:hAnsi="GHEA Grapalat"/>
          <w:b/>
          <w:i w:val="0"/>
          <w:sz w:val="22"/>
          <w:szCs w:val="22"/>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9C747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C747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C747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C747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C747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C747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C747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9C747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9C747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C747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9C747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C747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9C747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9C747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C747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9C747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9C747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9C747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9C747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9C747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9C747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9C747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0"/>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4"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0"/>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0"/>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0"/>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0"/>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0"/>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0"/>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0"/>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0"/>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0"/>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F1046B" w:rsidRPr="007A707D" w:rsidRDefault="00F1046B" w:rsidP="00F1046B">
      <w:pPr>
        <w:pStyle w:val="a3"/>
        <w:tabs>
          <w:tab w:val="left" w:pos="708"/>
        </w:tabs>
        <w:spacing w:line="240" w:lineRule="auto"/>
        <w:jc w:val="right"/>
        <w:rPr>
          <w:rFonts w:ascii="GHEA Grapalat" w:hAnsi="GHEA Grapalat"/>
          <w:i w:val="0"/>
          <w:sz w:val="22"/>
          <w:szCs w:val="22"/>
        </w:rPr>
      </w:pPr>
      <w:r w:rsidRPr="007A707D">
        <w:rPr>
          <w:rFonts w:ascii="GHEA Grapalat" w:hAnsi="GHEA Grapalat"/>
          <w:b/>
          <w:i w:val="0"/>
          <w:sz w:val="24"/>
          <w:szCs w:val="24"/>
        </w:rPr>
        <w:t xml:space="preserve">к Приглашению на </w:t>
      </w:r>
      <w:r w:rsidRPr="007A707D">
        <w:rPr>
          <w:rStyle w:val="y2iqfc"/>
          <w:rFonts w:ascii="GHEA Grapalat" w:hAnsi="GHEA Grapalat"/>
          <w:b/>
          <w:i w:val="0"/>
          <w:color w:val="202124"/>
          <w:sz w:val="22"/>
          <w:szCs w:val="22"/>
        </w:rPr>
        <w:t>рейтинг</w:t>
      </w:r>
      <w:r w:rsidRPr="007A707D">
        <w:rPr>
          <w:rFonts w:ascii="GHEA Grapalat" w:hAnsi="GHEA Grapalat"/>
          <w:b/>
          <w:i w:val="0"/>
          <w:sz w:val="24"/>
          <w:szCs w:val="24"/>
        </w:rPr>
        <w:t xml:space="preserve"> конкурс</w:t>
      </w:r>
      <w:r w:rsidRPr="007A707D">
        <w:rPr>
          <w:rFonts w:ascii="GHEA Grapalat" w:hAnsi="GHEA Grapalat" w:cs="Arial"/>
          <w:b/>
          <w:i w:val="0"/>
          <w:sz w:val="24"/>
          <w:szCs w:val="24"/>
        </w:rPr>
        <w:br/>
      </w:r>
      <w:r w:rsidRPr="007A707D">
        <w:rPr>
          <w:rFonts w:ascii="GHEA Grapalat" w:hAnsi="GHEA Grapalat"/>
          <w:b/>
          <w:i w:val="0"/>
          <w:sz w:val="24"/>
          <w:szCs w:val="24"/>
        </w:rPr>
        <w:t xml:space="preserve">под кодом </w:t>
      </w:r>
      <w:r w:rsidRPr="007A707D">
        <w:rPr>
          <w:rFonts w:ascii="GHEA Grapalat" w:hAnsi="GHEA Grapalat"/>
          <w:b/>
          <w:i w:val="0"/>
          <w:lang w:val="af-ZA"/>
        </w:rPr>
        <w:t>«</w:t>
      </w:r>
      <w:r w:rsidR="00B640E1" w:rsidRPr="009C657A">
        <w:rPr>
          <w:rFonts w:ascii="GHEA Grapalat" w:hAnsi="GHEA Grapalat"/>
          <w:b/>
          <w:i w:val="0"/>
          <w:sz w:val="22"/>
          <w:szCs w:val="22"/>
          <w:lang w:val="af-ZA"/>
        </w:rPr>
        <w:t>ՇՄԱՀ-</w:t>
      </w:r>
      <w:r w:rsidR="00B640E1" w:rsidRPr="009C657A">
        <w:rPr>
          <w:rFonts w:ascii="GHEA Grapalat" w:hAnsi="GHEA Grapalat"/>
          <w:b/>
          <w:i w:val="0"/>
          <w:sz w:val="22"/>
          <w:szCs w:val="22"/>
        </w:rPr>
        <w:t>ԳՀԽԾ</w:t>
      </w:r>
      <w:r w:rsidR="00B640E1" w:rsidRPr="009C657A">
        <w:rPr>
          <w:rFonts w:ascii="GHEA Grapalat" w:hAnsi="GHEA Grapalat"/>
          <w:b/>
          <w:i w:val="0"/>
          <w:sz w:val="22"/>
          <w:szCs w:val="22"/>
          <w:lang w:val="af-ZA"/>
        </w:rPr>
        <w:t>ՁԲ-2</w:t>
      </w:r>
      <w:r w:rsidR="00B640E1" w:rsidRPr="009C657A">
        <w:rPr>
          <w:rFonts w:ascii="GHEA Grapalat" w:hAnsi="GHEA Grapalat"/>
          <w:b/>
          <w:i w:val="0"/>
          <w:sz w:val="22"/>
          <w:szCs w:val="22"/>
        </w:rPr>
        <w:t>5</w:t>
      </w:r>
      <w:r w:rsidR="00B640E1" w:rsidRPr="009C657A">
        <w:rPr>
          <w:rFonts w:ascii="GHEA Grapalat" w:hAnsi="GHEA Grapalat"/>
          <w:b/>
          <w:i w:val="0"/>
          <w:sz w:val="22"/>
          <w:szCs w:val="22"/>
          <w:lang w:val="af-ZA"/>
        </w:rPr>
        <w:t>/</w:t>
      </w:r>
      <w:r w:rsidR="00591276" w:rsidRPr="00591276">
        <w:rPr>
          <w:rFonts w:ascii="GHEA Grapalat" w:hAnsi="GHEA Grapalat"/>
          <w:b/>
          <w:i w:val="0"/>
          <w:sz w:val="22"/>
          <w:szCs w:val="22"/>
        </w:rPr>
        <w:t>70</w:t>
      </w:r>
      <w:r w:rsidRPr="007A707D">
        <w:rPr>
          <w:rFonts w:ascii="GHEA Grapalat" w:hAnsi="GHEA Grapalat"/>
          <w:b/>
          <w:i w:val="0"/>
          <w:sz w:val="22"/>
          <w:szCs w:val="22"/>
        </w:rPr>
        <w:t>»</w:t>
      </w:r>
    </w:p>
    <w:p w:rsidR="00F1046B" w:rsidRPr="001724E3" w:rsidRDefault="00F1046B" w:rsidP="00F1046B">
      <w:pPr>
        <w:widowControl w:val="0"/>
        <w:spacing w:after="120"/>
        <w:rPr>
          <w:rFonts w:ascii="GHEA Grapalat" w:hAnsi="GHEA Grapalat"/>
        </w:rPr>
      </w:pPr>
    </w:p>
    <w:p w:rsidR="00F1046B" w:rsidRPr="0048166F" w:rsidRDefault="00F1046B" w:rsidP="00F1046B">
      <w:pPr>
        <w:widowControl w:val="0"/>
        <w:spacing w:after="120"/>
        <w:ind w:left="-66"/>
        <w:jc w:val="center"/>
        <w:rPr>
          <w:rFonts w:ascii="GHEA Grapalat" w:hAnsi="GHEA Grapalat"/>
          <w:b/>
        </w:rPr>
      </w:pPr>
      <w:r w:rsidRPr="0048166F">
        <w:rPr>
          <w:rFonts w:ascii="GHEA Grapalat" w:hAnsi="GHEA Grapalat"/>
          <w:b/>
        </w:rPr>
        <w:t>ЦЕНОВОЕ ПРЕДЛОЖЕНИЕ</w:t>
      </w:r>
    </w:p>
    <w:p w:rsidR="00F1046B" w:rsidRPr="0048166F" w:rsidRDefault="00F1046B" w:rsidP="00F1046B">
      <w:pPr>
        <w:widowControl w:val="0"/>
        <w:spacing w:after="120"/>
        <w:ind w:firstLine="567"/>
        <w:jc w:val="center"/>
        <w:rPr>
          <w:rFonts w:ascii="GHEA Grapalat" w:hAnsi="GHEA Grapalat"/>
        </w:rPr>
      </w:pPr>
    </w:p>
    <w:p w:rsidR="00F1046B" w:rsidRPr="00FF409A" w:rsidRDefault="00F1046B" w:rsidP="00F1046B">
      <w:pPr>
        <w:pStyle w:val="a3"/>
        <w:tabs>
          <w:tab w:val="left" w:pos="708"/>
        </w:tabs>
        <w:spacing w:line="240" w:lineRule="auto"/>
        <w:jc w:val="center"/>
        <w:rPr>
          <w:rFonts w:ascii="GHEA Grapalat" w:hAnsi="GHEA Grapalat"/>
          <w:i w:val="0"/>
          <w:sz w:val="22"/>
          <w:szCs w:val="22"/>
        </w:rPr>
      </w:pPr>
      <w:r w:rsidRPr="0048166F">
        <w:rPr>
          <w:rFonts w:ascii="GHEA Grapalat" w:hAnsi="GHEA Grapalat"/>
          <w:spacing w:val="-6"/>
        </w:rPr>
        <w:t xml:space="preserve">Рассмотрев приглашение на </w:t>
      </w:r>
      <w:r w:rsidRPr="0048166F">
        <w:rPr>
          <w:rFonts w:ascii="GHEA Grapalat" w:hAnsi="GHEA Grapalat"/>
          <w:sz w:val="22"/>
          <w:szCs w:val="22"/>
        </w:rPr>
        <w:t>рейтинг</w:t>
      </w:r>
      <w:r w:rsidRPr="0048166F">
        <w:rPr>
          <w:rFonts w:ascii="GHEA Grapalat" w:hAnsi="GHEA Grapalat"/>
          <w:spacing w:val="-6"/>
        </w:rPr>
        <w:t xml:space="preserve"> конкурс под кодом </w:t>
      </w:r>
      <w:r w:rsidRPr="0048166F">
        <w:rPr>
          <w:rFonts w:ascii="GHEA Grapalat" w:hAnsi="GHEA Grapalat"/>
          <w:b/>
          <w:i w:val="0"/>
          <w:lang w:val="af-ZA"/>
        </w:rPr>
        <w:t>«</w:t>
      </w:r>
      <w:r w:rsidR="00B640E1" w:rsidRPr="009C657A">
        <w:rPr>
          <w:rFonts w:ascii="GHEA Grapalat" w:hAnsi="GHEA Grapalat"/>
          <w:b/>
          <w:i w:val="0"/>
          <w:sz w:val="22"/>
          <w:szCs w:val="22"/>
          <w:lang w:val="af-ZA"/>
        </w:rPr>
        <w:t>ՇՄԱՀ-</w:t>
      </w:r>
      <w:r w:rsidR="00B640E1" w:rsidRPr="009C657A">
        <w:rPr>
          <w:rFonts w:ascii="GHEA Grapalat" w:hAnsi="GHEA Grapalat"/>
          <w:b/>
          <w:i w:val="0"/>
          <w:sz w:val="22"/>
          <w:szCs w:val="22"/>
        </w:rPr>
        <w:t>ԳՀԽԾ</w:t>
      </w:r>
      <w:r w:rsidR="00B640E1" w:rsidRPr="009C657A">
        <w:rPr>
          <w:rFonts w:ascii="GHEA Grapalat" w:hAnsi="GHEA Grapalat"/>
          <w:b/>
          <w:i w:val="0"/>
          <w:sz w:val="22"/>
          <w:szCs w:val="22"/>
          <w:lang w:val="af-ZA"/>
        </w:rPr>
        <w:t>ՁԲ-2</w:t>
      </w:r>
      <w:r w:rsidR="00B640E1" w:rsidRPr="009C657A">
        <w:rPr>
          <w:rFonts w:ascii="GHEA Grapalat" w:hAnsi="GHEA Grapalat"/>
          <w:b/>
          <w:i w:val="0"/>
          <w:sz w:val="22"/>
          <w:szCs w:val="22"/>
        </w:rPr>
        <w:t>5</w:t>
      </w:r>
      <w:r w:rsidR="00B640E1" w:rsidRPr="009C657A">
        <w:rPr>
          <w:rFonts w:ascii="GHEA Grapalat" w:hAnsi="GHEA Grapalat"/>
          <w:b/>
          <w:i w:val="0"/>
          <w:sz w:val="22"/>
          <w:szCs w:val="22"/>
          <w:lang w:val="af-ZA"/>
        </w:rPr>
        <w:t>/</w:t>
      </w:r>
      <w:r w:rsidR="00591276" w:rsidRPr="00591276">
        <w:rPr>
          <w:rFonts w:ascii="GHEA Grapalat" w:hAnsi="GHEA Grapalat"/>
          <w:b/>
          <w:i w:val="0"/>
          <w:sz w:val="22"/>
          <w:szCs w:val="22"/>
        </w:rPr>
        <w:t>70</w:t>
      </w:r>
      <w:r w:rsidRPr="0048166F">
        <w:rPr>
          <w:rFonts w:ascii="GHEA Grapalat" w:hAnsi="GHEA Grapalat"/>
          <w:b/>
          <w:i w:val="0"/>
          <w:sz w:val="22"/>
          <w:szCs w:val="22"/>
        </w:rPr>
        <w:t>»</w:t>
      </w:r>
    </w:p>
    <w:p w:rsidR="00F1046B" w:rsidRPr="000F6C24" w:rsidRDefault="00F1046B" w:rsidP="00F1046B">
      <w:pPr>
        <w:widowControl w:val="0"/>
        <w:spacing w:after="160"/>
        <w:ind w:firstLine="567"/>
        <w:jc w:val="both"/>
        <w:rPr>
          <w:rFonts w:ascii="GHEA Grapalat" w:hAnsi="GHEA Grapalat"/>
        </w:rPr>
      </w:pPr>
    </w:p>
    <w:p w:rsidR="00F1046B" w:rsidRPr="008842CE" w:rsidRDefault="00F1046B" w:rsidP="00F1046B">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F1046B" w:rsidRPr="009044F1" w:rsidRDefault="00F1046B" w:rsidP="00F1046B">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F1046B" w:rsidRPr="009044F1" w:rsidRDefault="00F1046B" w:rsidP="00F1046B">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F1046B" w:rsidRPr="009044F1" w:rsidRDefault="00F1046B" w:rsidP="00F1046B">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955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44"/>
        <w:gridCol w:w="2799"/>
        <w:gridCol w:w="1701"/>
        <w:gridCol w:w="1559"/>
        <w:gridCol w:w="1649"/>
      </w:tblGrid>
      <w:tr w:rsidR="00F1046B" w:rsidRPr="005744FC" w:rsidTr="00F1046B">
        <w:trPr>
          <w:trHeight w:val="916"/>
          <w:jc w:val="center"/>
        </w:trPr>
        <w:tc>
          <w:tcPr>
            <w:tcW w:w="1844" w:type="dxa"/>
            <w:tcBorders>
              <w:top w:val="single" w:sz="4" w:space="0" w:color="auto"/>
              <w:left w:val="single" w:sz="4" w:space="0" w:color="auto"/>
              <w:right w:val="single" w:sz="4" w:space="0" w:color="auto"/>
            </w:tcBorders>
            <w:vAlign w:val="center"/>
          </w:tcPr>
          <w:p w:rsidR="00F1046B" w:rsidRPr="005744FC" w:rsidRDefault="00F1046B" w:rsidP="00E60B8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99" w:type="dxa"/>
            <w:tcBorders>
              <w:top w:val="single" w:sz="4" w:space="0" w:color="auto"/>
              <w:left w:val="single" w:sz="4" w:space="0" w:color="auto"/>
              <w:right w:val="single" w:sz="4" w:space="0" w:color="auto"/>
            </w:tcBorders>
            <w:vAlign w:val="center"/>
          </w:tcPr>
          <w:p w:rsidR="00F1046B" w:rsidRPr="00423B3F" w:rsidRDefault="00F1046B" w:rsidP="00E60B83">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F1046B" w:rsidRPr="00503411" w:rsidRDefault="00F1046B" w:rsidP="00E60B83">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F1046B" w:rsidRPr="005744FC" w:rsidRDefault="00F1046B" w:rsidP="00E60B83">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1046B" w:rsidRDefault="00F1046B" w:rsidP="00E60B83">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7"/>
                <w:rFonts w:ascii="GHEA Grapalat" w:hAnsi="GHEA Grapalat"/>
                <w:b/>
                <w:sz w:val="20"/>
                <w:szCs w:val="20"/>
              </w:rPr>
              <w:footnoteReference w:customMarkFollows="1" w:id="15"/>
              <w:t>**</w:t>
            </w:r>
          </w:p>
          <w:p w:rsidR="00F1046B" w:rsidRPr="005744FC" w:rsidRDefault="00F1046B" w:rsidP="00E60B8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F1046B" w:rsidRPr="005744FC" w:rsidRDefault="00F1046B" w:rsidP="00E60B83">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F1046B" w:rsidRPr="005744FC" w:rsidRDefault="00F1046B" w:rsidP="00E60B8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F1046B" w:rsidRPr="005744FC" w:rsidTr="00F1046B">
        <w:trPr>
          <w:jc w:val="center"/>
        </w:trPr>
        <w:tc>
          <w:tcPr>
            <w:tcW w:w="1844" w:type="dxa"/>
            <w:tcBorders>
              <w:top w:val="single" w:sz="4" w:space="0" w:color="auto"/>
              <w:left w:val="single" w:sz="4" w:space="0" w:color="auto"/>
              <w:bottom w:val="single" w:sz="4" w:space="0" w:color="auto"/>
              <w:right w:val="single" w:sz="4" w:space="0" w:color="auto"/>
            </w:tcBorders>
            <w:shd w:val="clear" w:color="auto" w:fill="99CCFF"/>
            <w:vAlign w:val="center"/>
          </w:tcPr>
          <w:p w:rsidR="00F1046B" w:rsidRPr="005744FC" w:rsidRDefault="00F1046B" w:rsidP="00E60B83">
            <w:pPr>
              <w:widowControl w:val="0"/>
              <w:jc w:val="center"/>
              <w:rPr>
                <w:rFonts w:ascii="GHEA Grapalat" w:hAnsi="GHEA Grapalat"/>
                <w:b/>
                <w:i/>
                <w:sz w:val="20"/>
                <w:szCs w:val="20"/>
              </w:rPr>
            </w:pPr>
            <w:r w:rsidRPr="005744FC">
              <w:rPr>
                <w:rFonts w:ascii="GHEA Grapalat" w:hAnsi="GHEA Grapalat"/>
                <w:b/>
                <w:i/>
                <w:sz w:val="20"/>
                <w:szCs w:val="20"/>
              </w:rPr>
              <w:t>1</w:t>
            </w:r>
          </w:p>
        </w:tc>
        <w:tc>
          <w:tcPr>
            <w:tcW w:w="2799" w:type="dxa"/>
            <w:tcBorders>
              <w:top w:val="single" w:sz="4" w:space="0" w:color="auto"/>
              <w:left w:val="single" w:sz="4" w:space="0" w:color="auto"/>
              <w:bottom w:val="single" w:sz="4" w:space="0" w:color="auto"/>
              <w:right w:val="single" w:sz="4" w:space="0" w:color="auto"/>
            </w:tcBorders>
            <w:shd w:val="clear" w:color="auto" w:fill="99CCFF"/>
          </w:tcPr>
          <w:p w:rsidR="00F1046B" w:rsidRPr="005744FC" w:rsidRDefault="00F1046B" w:rsidP="00E60B83">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1046B" w:rsidRPr="005744FC" w:rsidRDefault="00F1046B" w:rsidP="00E60B83">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1046B" w:rsidRPr="009754BB" w:rsidRDefault="00F1046B" w:rsidP="00E60B83">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F1046B" w:rsidRPr="005744FC" w:rsidRDefault="00F1046B" w:rsidP="00E60B83">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F1046B" w:rsidRPr="005744FC" w:rsidTr="00F1046B">
        <w:trPr>
          <w:trHeight w:val="20"/>
          <w:jc w:val="center"/>
        </w:trPr>
        <w:tc>
          <w:tcPr>
            <w:tcW w:w="1844" w:type="dxa"/>
            <w:tcBorders>
              <w:top w:val="single" w:sz="4" w:space="0" w:color="auto"/>
              <w:left w:val="single" w:sz="4" w:space="0" w:color="auto"/>
              <w:bottom w:val="single" w:sz="4" w:space="0" w:color="auto"/>
              <w:right w:val="single" w:sz="4" w:space="0" w:color="auto"/>
            </w:tcBorders>
            <w:vAlign w:val="center"/>
          </w:tcPr>
          <w:p w:rsidR="00F1046B" w:rsidRPr="005744FC" w:rsidRDefault="00F1046B" w:rsidP="00E60B83">
            <w:pPr>
              <w:widowControl w:val="0"/>
              <w:jc w:val="center"/>
              <w:rPr>
                <w:rFonts w:ascii="GHEA Grapalat" w:hAnsi="GHEA Grapalat"/>
                <w:b/>
                <w:bCs/>
                <w:sz w:val="20"/>
                <w:szCs w:val="20"/>
              </w:rPr>
            </w:pPr>
            <w:r w:rsidRPr="005744FC">
              <w:rPr>
                <w:rFonts w:ascii="GHEA Grapalat" w:hAnsi="GHEA Grapalat"/>
                <w:b/>
                <w:sz w:val="20"/>
                <w:szCs w:val="20"/>
              </w:rPr>
              <w:t>1</w:t>
            </w:r>
          </w:p>
        </w:tc>
        <w:tc>
          <w:tcPr>
            <w:tcW w:w="2799" w:type="dxa"/>
            <w:tcBorders>
              <w:top w:val="single" w:sz="4" w:space="0" w:color="auto"/>
              <w:left w:val="single" w:sz="4" w:space="0" w:color="auto"/>
              <w:bottom w:val="single" w:sz="4" w:space="0" w:color="auto"/>
              <w:right w:val="single" w:sz="4" w:space="0" w:color="auto"/>
            </w:tcBorders>
            <w:vAlign w:val="center"/>
          </w:tcPr>
          <w:p w:rsidR="00F1046B" w:rsidRPr="005744FC" w:rsidRDefault="00B640E1" w:rsidP="00E60B83">
            <w:pPr>
              <w:widowControl w:val="0"/>
              <w:jc w:val="center"/>
              <w:rPr>
                <w:rFonts w:ascii="GHEA Grapalat" w:hAnsi="GHEA Grapalat"/>
                <w:sz w:val="20"/>
                <w:szCs w:val="20"/>
              </w:rPr>
            </w:pPr>
            <w:r w:rsidRPr="00B640E1">
              <w:rPr>
                <w:rFonts w:ascii="GHEA Grapalat" w:hAnsi="GHEA Grapalat" w:cs="Courier New"/>
                <w:color w:val="1F1F1F"/>
                <w:sz w:val="22"/>
                <w:szCs w:val="22"/>
                <w:lang w:bidi="ar-SA"/>
              </w:rPr>
              <w:t xml:space="preserve">Для нужд общины Артик </w:t>
            </w:r>
            <w:proofErr w:type="spellStart"/>
            <w:r w:rsidRPr="00B640E1">
              <w:rPr>
                <w:rFonts w:ascii="GHEA Grapalat" w:hAnsi="GHEA Grapalat" w:cs="Courier New"/>
                <w:color w:val="1F1F1F"/>
                <w:sz w:val="22"/>
                <w:szCs w:val="22"/>
                <w:lang w:bidi="ar-SA"/>
              </w:rPr>
              <w:t>Ширакской</w:t>
            </w:r>
            <w:proofErr w:type="spellEnd"/>
            <w:r w:rsidRPr="00B640E1">
              <w:rPr>
                <w:rFonts w:ascii="GHEA Grapalat" w:hAnsi="GHEA Grapalat" w:cs="Courier New"/>
                <w:color w:val="1F1F1F"/>
                <w:sz w:val="22"/>
                <w:szCs w:val="22"/>
                <w:lang w:bidi="ar-SA"/>
              </w:rPr>
              <w:t xml:space="preserve"> области Республики Армения технический надзор и консультационные услуги по качеству строительных работ по туфовому мощению 9-й, 10-й и 12-й улиц поселка Паник.</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46B" w:rsidRPr="005744FC" w:rsidRDefault="00F1046B" w:rsidP="00E60B8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46B" w:rsidRPr="005744FC" w:rsidRDefault="00F1046B" w:rsidP="00E60B8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1046B" w:rsidRPr="005744FC" w:rsidRDefault="00F1046B" w:rsidP="00E60B83">
            <w:pPr>
              <w:widowControl w:val="0"/>
              <w:jc w:val="center"/>
              <w:rPr>
                <w:rFonts w:ascii="GHEA Grapalat" w:hAnsi="GHEA Grapalat"/>
                <w:sz w:val="20"/>
                <w:szCs w:val="20"/>
              </w:rPr>
            </w:pPr>
          </w:p>
        </w:tc>
      </w:tr>
    </w:tbl>
    <w:p w:rsidR="00F1046B" w:rsidRPr="00DD2B43" w:rsidRDefault="00F1046B" w:rsidP="00F1046B">
      <w:pPr>
        <w:widowControl w:val="0"/>
        <w:tabs>
          <w:tab w:val="left" w:pos="6804"/>
        </w:tabs>
        <w:jc w:val="center"/>
        <w:rPr>
          <w:rFonts w:ascii="GHEA Grapalat" w:hAnsi="GHEA Grapalat"/>
        </w:rPr>
      </w:pPr>
      <w:r w:rsidRPr="00DD2B43">
        <w:rPr>
          <w:rFonts w:ascii="GHEA Grapalat" w:hAnsi="GHEA Grapalat"/>
        </w:rPr>
        <w:t>_____________</w:t>
      </w:r>
    </w:p>
    <w:p w:rsidR="00F1046B" w:rsidRPr="00DD2B43" w:rsidRDefault="00F1046B" w:rsidP="00F1046B">
      <w:pPr>
        <w:widowControl w:val="0"/>
        <w:tabs>
          <w:tab w:val="left" w:pos="6804"/>
        </w:tabs>
        <w:jc w:val="center"/>
        <w:rPr>
          <w:rFonts w:ascii="GHEA Grapalat" w:hAnsi="GHEA Grapalat"/>
        </w:rPr>
      </w:pPr>
      <w:r>
        <w:rPr>
          <w:rFonts w:ascii="GHEA Grapalat" w:hAnsi="GHEA Grapalat"/>
        </w:rPr>
        <w:t>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1046B" w:rsidRPr="001724E3" w:rsidRDefault="00F1046B" w:rsidP="00F1046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F1046B" w:rsidRPr="000F6C24" w:rsidRDefault="00F1046B" w:rsidP="00F1046B">
      <w:pPr>
        <w:widowControl w:val="0"/>
        <w:spacing w:after="160"/>
        <w:jc w:val="right"/>
        <w:rPr>
          <w:rFonts w:ascii="GHEA Grapalat" w:hAnsi="GHEA Grapalat"/>
        </w:rPr>
      </w:pPr>
      <w:r w:rsidRPr="009044F1">
        <w:rPr>
          <w:rFonts w:ascii="GHEA Grapalat" w:hAnsi="GHEA Grapalat"/>
        </w:rPr>
        <w:t>М. П.</w:t>
      </w:r>
    </w:p>
    <w:p w:rsidR="00CB58DE" w:rsidRPr="00051BC6" w:rsidRDefault="00CB58DE" w:rsidP="00B46D58">
      <w:pPr>
        <w:widowControl w:val="0"/>
        <w:spacing w:after="160"/>
        <w:ind w:firstLine="567"/>
        <w:jc w:val="right"/>
        <w:rPr>
          <w:rFonts w:ascii="GHEA Grapalat" w:hAnsi="GHEA Grapalat"/>
          <w:b/>
          <w:strike/>
        </w:rPr>
      </w:pPr>
    </w:p>
    <w:p w:rsidR="00CB58DE" w:rsidRPr="00051BC6" w:rsidRDefault="00CB58DE" w:rsidP="00B46D58">
      <w:pPr>
        <w:widowControl w:val="0"/>
        <w:spacing w:after="160"/>
        <w:ind w:firstLine="567"/>
        <w:jc w:val="right"/>
        <w:rPr>
          <w:rFonts w:ascii="GHEA Grapalat" w:hAnsi="GHEA Grapalat"/>
          <w:b/>
          <w:strike/>
        </w:rPr>
      </w:pPr>
    </w:p>
    <w:p w:rsidR="00CB58DE" w:rsidRPr="00051BC6" w:rsidRDefault="00CB58DE" w:rsidP="00B46D58">
      <w:pPr>
        <w:widowControl w:val="0"/>
        <w:spacing w:after="160"/>
        <w:ind w:firstLine="567"/>
        <w:jc w:val="right"/>
        <w:rPr>
          <w:rFonts w:ascii="GHEA Grapalat" w:hAnsi="GHEA Grapalat"/>
          <w:b/>
          <w:strike/>
        </w:rPr>
      </w:pPr>
    </w:p>
    <w:p w:rsidR="00CB58DE" w:rsidRPr="00051BC6" w:rsidRDefault="00CB58DE" w:rsidP="00B46D58">
      <w:pPr>
        <w:widowControl w:val="0"/>
        <w:spacing w:after="160"/>
        <w:ind w:firstLine="567"/>
        <w:jc w:val="right"/>
        <w:rPr>
          <w:rFonts w:ascii="GHEA Grapalat" w:hAnsi="GHEA Grapalat"/>
          <w:b/>
          <w:strike/>
        </w:rPr>
      </w:pPr>
    </w:p>
    <w:p w:rsidR="00CB58DE" w:rsidRPr="00051BC6" w:rsidRDefault="00CB58DE" w:rsidP="00B46D58">
      <w:pPr>
        <w:widowControl w:val="0"/>
        <w:spacing w:after="160"/>
        <w:ind w:firstLine="567"/>
        <w:jc w:val="right"/>
        <w:rPr>
          <w:rFonts w:ascii="GHEA Grapalat" w:hAnsi="GHEA Grapalat"/>
          <w:b/>
          <w:strike/>
        </w:rPr>
      </w:pPr>
    </w:p>
    <w:p w:rsidR="00B640E1" w:rsidRPr="00591276" w:rsidRDefault="00B640E1" w:rsidP="00B46D58">
      <w:pPr>
        <w:widowControl w:val="0"/>
        <w:spacing w:after="160"/>
        <w:ind w:firstLine="567"/>
        <w:jc w:val="right"/>
        <w:rPr>
          <w:rFonts w:ascii="GHEA Grapalat" w:hAnsi="GHEA Grapalat"/>
          <w:b/>
          <w:strike/>
        </w:rPr>
      </w:pPr>
    </w:p>
    <w:p w:rsidR="00B640E1" w:rsidRPr="00591276" w:rsidRDefault="00B640E1" w:rsidP="00B46D58">
      <w:pPr>
        <w:widowControl w:val="0"/>
        <w:spacing w:after="160"/>
        <w:ind w:firstLine="567"/>
        <w:jc w:val="right"/>
        <w:rPr>
          <w:rFonts w:ascii="GHEA Grapalat" w:hAnsi="GHEA Grapalat"/>
          <w:b/>
          <w:strike/>
        </w:rPr>
      </w:pPr>
    </w:p>
    <w:p w:rsidR="00B2572B" w:rsidRPr="00F1046B" w:rsidRDefault="00B2572B" w:rsidP="00B46D58">
      <w:pPr>
        <w:widowControl w:val="0"/>
        <w:spacing w:after="160"/>
        <w:ind w:firstLine="567"/>
        <w:jc w:val="right"/>
        <w:rPr>
          <w:rFonts w:ascii="GHEA Grapalat" w:hAnsi="GHEA Grapalat" w:cs="Arial"/>
          <w:b/>
          <w:strike/>
        </w:rPr>
      </w:pPr>
      <w:r w:rsidRPr="00F1046B">
        <w:rPr>
          <w:rFonts w:ascii="GHEA Grapalat" w:hAnsi="GHEA Grapalat"/>
          <w:b/>
          <w:strike/>
        </w:rPr>
        <w:t xml:space="preserve">Приложение № </w:t>
      </w:r>
      <w:r w:rsidR="001F7821" w:rsidRPr="00F1046B">
        <w:rPr>
          <w:rFonts w:ascii="GHEA Grapalat" w:hAnsi="GHEA Grapalat"/>
          <w:b/>
          <w:strike/>
        </w:rPr>
        <w:t>3</w:t>
      </w:r>
    </w:p>
    <w:p w:rsidR="00F1046B" w:rsidRPr="00F1046B" w:rsidRDefault="00F1046B" w:rsidP="00F1046B">
      <w:pPr>
        <w:pStyle w:val="a3"/>
        <w:tabs>
          <w:tab w:val="left" w:pos="708"/>
        </w:tabs>
        <w:spacing w:line="240" w:lineRule="auto"/>
        <w:jc w:val="right"/>
        <w:rPr>
          <w:rFonts w:ascii="GHEA Grapalat" w:hAnsi="GHEA Grapalat"/>
          <w:i w:val="0"/>
          <w:strike/>
          <w:sz w:val="22"/>
          <w:szCs w:val="22"/>
        </w:rPr>
      </w:pPr>
      <w:r w:rsidRPr="00F1046B">
        <w:rPr>
          <w:rFonts w:ascii="GHEA Grapalat" w:hAnsi="GHEA Grapalat"/>
          <w:b/>
          <w:i w:val="0"/>
          <w:strike/>
          <w:sz w:val="24"/>
          <w:szCs w:val="24"/>
        </w:rPr>
        <w:t xml:space="preserve">к Приглашению на </w:t>
      </w:r>
      <w:r w:rsidRPr="00F1046B">
        <w:rPr>
          <w:rStyle w:val="y2iqfc"/>
          <w:rFonts w:ascii="GHEA Grapalat" w:hAnsi="GHEA Grapalat"/>
          <w:b/>
          <w:i w:val="0"/>
          <w:strike/>
          <w:color w:val="202124"/>
          <w:sz w:val="22"/>
          <w:szCs w:val="22"/>
        </w:rPr>
        <w:t>рейтинг</w:t>
      </w:r>
      <w:r w:rsidRPr="00F1046B">
        <w:rPr>
          <w:rFonts w:ascii="GHEA Grapalat" w:hAnsi="GHEA Grapalat"/>
          <w:b/>
          <w:i w:val="0"/>
          <w:strike/>
          <w:sz w:val="24"/>
          <w:szCs w:val="24"/>
        </w:rPr>
        <w:t xml:space="preserve"> конкурс</w:t>
      </w:r>
      <w:r w:rsidRPr="00F1046B">
        <w:rPr>
          <w:rFonts w:ascii="GHEA Grapalat" w:hAnsi="GHEA Grapalat" w:cs="Arial"/>
          <w:b/>
          <w:i w:val="0"/>
          <w:strike/>
          <w:sz w:val="24"/>
          <w:szCs w:val="24"/>
        </w:rPr>
        <w:br/>
      </w:r>
      <w:r w:rsidRPr="00F1046B">
        <w:rPr>
          <w:rFonts w:ascii="GHEA Grapalat" w:hAnsi="GHEA Grapalat"/>
          <w:b/>
          <w:i w:val="0"/>
          <w:strike/>
          <w:sz w:val="24"/>
          <w:szCs w:val="24"/>
        </w:rPr>
        <w:t xml:space="preserve">под кодом </w:t>
      </w:r>
      <w:r w:rsidRPr="00F1046B">
        <w:rPr>
          <w:rFonts w:ascii="GHEA Grapalat" w:hAnsi="GHEA Grapalat"/>
          <w:b/>
          <w:i w:val="0"/>
          <w:strike/>
          <w:lang w:val="af-ZA"/>
        </w:rPr>
        <w:t>«</w:t>
      </w:r>
      <w:r w:rsidRPr="00F1046B">
        <w:rPr>
          <w:rFonts w:ascii="GHEA Grapalat" w:hAnsi="GHEA Grapalat"/>
          <w:b/>
          <w:i w:val="0"/>
          <w:strike/>
          <w:sz w:val="22"/>
          <w:szCs w:val="22"/>
          <w:lang w:val="af-ZA"/>
        </w:rPr>
        <w:t xml:space="preserve">     </w:t>
      </w:r>
      <w:r w:rsidRPr="00F1046B">
        <w:rPr>
          <w:rFonts w:ascii="GHEA Grapalat" w:hAnsi="GHEA Grapalat"/>
          <w:b/>
          <w:i w:val="0"/>
          <w:strike/>
          <w:sz w:val="22"/>
          <w:szCs w:val="22"/>
        </w:rPr>
        <w:t>»</w:t>
      </w:r>
    </w:p>
    <w:p w:rsidR="00F1046B" w:rsidRPr="00F1046B" w:rsidRDefault="00F1046B" w:rsidP="00742F7B">
      <w:pPr>
        <w:pStyle w:val="31"/>
        <w:widowControl w:val="0"/>
        <w:spacing w:after="160" w:line="240" w:lineRule="auto"/>
        <w:jc w:val="center"/>
        <w:rPr>
          <w:rFonts w:ascii="GHEA Grapalat" w:hAnsi="GHEA Grapalat"/>
          <w:strike/>
          <w:sz w:val="24"/>
          <w:szCs w:val="24"/>
        </w:rPr>
      </w:pPr>
    </w:p>
    <w:p w:rsidR="00742F7B" w:rsidRPr="00F1046B" w:rsidRDefault="00742F7B" w:rsidP="00742F7B">
      <w:pPr>
        <w:pStyle w:val="31"/>
        <w:widowControl w:val="0"/>
        <w:spacing w:after="160" w:line="240" w:lineRule="auto"/>
        <w:jc w:val="center"/>
        <w:rPr>
          <w:rFonts w:ascii="GHEA Grapalat" w:hAnsi="GHEA Grapalat"/>
          <w:strike/>
          <w:sz w:val="24"/>
          <w:szCs w:val="24"/>
        </w:rPr>
      </w:pPr>
      <w:r w:rsidRPr="00F1046B">
        <w:rPr>
          <w:rFonts w:ascii="GHEA Grapalat" w:hAnsi="GHEA Grapalat"/>
          <w:strike/>
          <w:sz w:val="24"/>
          <w:szCs w:val="24"/>
        </w:rPr>
        <w:t xml:space="preserve"> </w:t>
      </w:r>
    </w:p>
    <w:p w:rsidR="00B2572B" w:rsidRPr="00F1046B" w:rsidRDefault="00742F7B" w:rsidP="00742F7B">
      <w:pPr>
        <w:pStyle w:val="31"/>
        <w:widowControl w:val="0"/>
        <w:spacing w:after="160" w:line="240" w:lineRule="auto"/>
        <w:jc w:val="center"/>
        <w:rPr>
          <w:rFonts w:ascii="GHEA Grapalat" w:hAnsi="GHEA Grapalat"/>
          <w:strike/>
          <w:sz w:val="24"/>
          <w:szCs w:val="24"/>
          <w:lang w:val="hy-AM"/>
        </w:rPr>
      </w:pPr>
      <w:r w:rsidRPr="00F1046B">
        <w:rPr>
          <w:rFonts w:ascii="GHEA Grapalat" w:hAnsi="GHEA Grapalat"/>
          <w:strike/>
          <w:sz w:val="24"/>
          <w:szCs w:val="24"/>
        </w:rPr>
        <w:t>ГАРАНТИЯ</w:t>
      </w:r>
      <w:r w:rsidR="00AA2488" w:rsidRPr="00F1046B">
        <w:rPr>
          <w:rFonts w:ascii="GHEA Grapalat" w:hAnsi="GHEA Grapalat"/>
          <w:strike/>
          <w:sz w:val="24"/>
          <w:szCs w:val="24"/>
        </w:rPr>
        <w:t xml:space="preserve"> </w:t>
      </w:r>
      <w:r w:rsidR="00AA2488" w:rsidRPr="00F1046B">
        <w:rPr>
          <w:rFonts w:ascii="GHEA Grapalat" w:hAnsi="GHEA Grapalat"/>
          <w:strike/>
          <w:sz w:val="24"/>
          <w:szCs w:val="24"/>
          <w:lang w:val="en-US"/>
        </w:rPr>
        <w:t>N</w:t>
      </w:r>
      <w:r w:rsidR="00AA2488" w:rsidRPr="00F1046B">
        <w:rPr>
          <w:rFonts w:ascii="GHEA Grapalat" w:hAnsi="GHEA Grapalat"/>
          <w:strike/>
          <w:sz w:val="24"/>
          <w:szCs w:val="24"/>
          <w:lang w:val="hy-AM"/>
        </w:rPr>
        <w:t>________</w:t>
      </w:r>
    </w:p>
    <w:p w:rsidR="000E5A91" w:rsidRPr="00F1046B" w:rsidRDefault="000E5A91" w:rsidP="000E5A91">
      <w:pPr>
        <w:widowControl w:val="0"/>
        <w:spacing w:after="160"/>
        <w:ind w:left="567" w:right="565"/>
        <w:jc w:val="center"/>
        <w:rPr>
          <w:rFonts w:ascii="GHEA Grapalat" w:hAnsi="GHEA Grapalat"/>
          <w:b/>
          <w:strike/>
        </w:rPr>
      </w:pPr>
    </w:p>
    <w:p w:rsidR="00BF7253" w:rsidRPr="00F1046B"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F1046B">
        <w:rPr>
          <w:rFonts w:ascii="GHEA Grapalat" w:eastAsiaTheme="minorHAnsi" w:hAnsi="GHEA Grapalat" w:cstheme="minorBidi"/>
          <w:strike/>
        </w:rPr>
        <w:t>1. Настоящая гарантия</w:t>
      </w:r>
      <w:r w:rsidR="0015000D" w:rsidRPr="00F1046B">
        <w:rPr>
          <w:rFonts w:ascii="GHEA Grapalat" w:eastAsiaTheme="minorHAnsi" w:hAnsi="GHEA Grapalat" w:cstheme="minorBidi"/>
          <w:strike/>
        </w:rPr>
        <w:t xml:space="preserve">, а также воспроизведенный (отсканированный) с оригинала </w:t>
      </w:r>
      <w:r w:rsidR="00F16C1A" w:rsidRPr="00F1046B">
        <w:rPr>
          <w:rFonts w:ascii="GHEA Grapalat" w:eastAsiaTheme="minorHAnsi" w:hAnsi="GHEA Grapalat" w:cstheme="minorBidi"/>
          <w:strike/>
        </w:rPr>
        <w:t xml:space="preserve">настоящей гарантии </w:t>
      </w:r>
      <w:r w:rsidR="0015000D" w:rsidRPr="00F1046B">
        <w:rPr>
          <w:rFonts w:ascii="GHEA Grapalat" w:eastAsiaTheme="minorHAnsi" w:hAnsi="GHEA Grapalat" w:cstheme="minorBidi"/>
          <w:strike/>
        </w:rPr>
        <w:t xml:space="preserve">вариант </w:t>
      </w:r>
      <w:r w:rsidRPr="00F1046B">
        <w:rPr>
          <w:rFonts w:ascii="GHEA Grapalat" w:eastAsiaTheme="minorHAnsi" w:hAnsi="GHEA Grapalat" w:cstheme="minorBidi"/>
          <w:strike/>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F1046B">
        <w:rPr>
          <w:rFonts w:ascii="GHEA Grapalat" w:eastAsiaTheme="minorHAnsi" w:hAnsi="GHEA Grapalat" w:cstheme="minorBidi"/>
          <w:strike/>
          <w:sz w:val="18"/>
          <w:szCs w:val="18"/>
        </w:rPr>
        <w:t>------------------------------------------------------------------------------------</w:t>
      </w:r>
      <w:r w:rsidR="00237F41" w:rsidRPr="00F1046B">
        <w:rPr>
          <w:rFonts w:ascii="GHEA Grapalat" w:eastAsiaTheme="minorHAnsi" w:hAnsi="GHEA Grapalat" w:cstheme="minorBidi"/>
          <w:strike/>
          <w:sz w:val="18"/>
          <w:szCs w:val="18"/>
        </w:rPr>
        <w:t>-------------------------------------------------</w:t>
      </w:r>
      <w:r w:rsidRPr="00F1046B">
        <w:rPr>
          <w:rFonts w:ascii="GHEA Grapalat" w:eastAsiaTheme="minorHAnsi" w:hAnsi="GHEA Grapalat" w:cstheme="minorBidi"/>
          <w:bCs/>
          <w:strike/>
        </w:rPr>
        <w:t xml:space="preserve"> организованной</w:t>
      </w:r>
    </w:p>
    <w:p w:rsidR="00BF7253" w:rsidRPr="00F1046B"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rPr>
      </w:pPr>
      <w:r w:rsidRPr="00F1046B">
        <w:rPr>
          <w:rFonts w:ascii="GHEA Grapalat" w:eastAsiaTheme="minorHAnsi" w:hAnsi="GHEA Grapalat" w:cstheme="minorBidi"/>
          <w:strike/>
          <w:sz w:val="16"/>
          <w:szCs w:val="16"/>
        </w:rPr>
        <w:t>код процедуры</w:t>
      </w:r>
    </w:p>
    <w:p w:rsidR="00BF7253" w:rsidRPr="00F1046B"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F1046B">
        <w:rPr>
          <w:rFonts w:ascii="GHEA Grapalat" w:eastAsiaTheme="minorHAnsi" w:hAnsi="GHEA Grapalat" w:cstheme="minorBidi"/>
          <w:strike/>
          <w:sz w:val="18"/>
          <w:szCs w:val="18"/>
        </w:rPr>
        <w:t>____________________________</w:t>
      </w:r>
      <w:r w:rsidRPr="00F1046B">
        <w:rPr>
          <w:rFonts w:ascii="GHEA Grapalat" w:eastAsiaTheme="minorHAnsi" w:hAnsi="GHEA Grapalat" w:cstheme="minorBidi"/>
          <w:strike/>
          <w:lang w:val="hy-AM"/>
        </w:rPr>
        <w:t>(далее-бенефициар)</w:t>
      </w:r>
      <w:r w:rsidRPr="00F1046B">
        <w:rPr>
          <w:rFonts w:ascii="GHEA Grapalat" w:eastAsiaTheme="minorHAnsi" w:hAnsi="GHEA Grapalat" w:cstheme="minorBidi"/>
          <w:strike/>
        </w:rPr>
        <w:t xml:space="preserve">, </w:t>
      </w:r>
      <w:r w:rsidR="009F7BD5" w:rsidRPr="00F1046B">
        <w:rPr>
          <w:rFonts w:ascii="GHEA Grapalat" w:eastAsiaTheme="minorHAnsi" w:hAnsi="GHEA Grapalat" w:cstheme="minorBidi"/>
          <w:strike/>
        </w:rPr>
        <w:t>вытекаю</w:t>
      </w:r>
      <w:r w:rsidRPr="00F1046B">
        <w:rPr>
          <w:rFonts w:ascii="GHEA Grapalat" w:eastAsiaTheme="minorHAnsi" w:hAnsi="GHEA Grapalat" w:cstheme="minorBidi"/>
          <w:strike/>
        </w:rPr>
        <w:t xml:space="preserve">щих из </w:t>
      </w:r>
      <w:r w:rsidRPr="00F1046B">
        <w:rPr>
          <w:rFonts w:ascii="GHEA Grapalat" w:hAnsi="GHEA Grapalat"/>
          <w:strike/>
        </w:rPr>
        <w:t xml:space="preserve">участия ____________   </w:t>
      </w:r>
    </w:p>
    <w:p w:rsidR="00BF7253" w:rsidRPr="00F1046B"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F1046B">
        <w:rPr>
          <w:rFonts w:ascii="GHEA Grapalat" w:eastAsiaTheme="minorHAnsi" w:hAnsi="GHEA Grapalat" w:cstheme="minorBidi"/>
          <w:strike/>
          <w:sz w:val="18"/>
          <w:szCs w:val="18"/>
        </w:rPr>
        <w:t>наименование заказчика</w:t>
      </w:r>
      <w:r w:rsidRPr="00F1046B">
        <w:rPr>
          <w:rStyle w:val="af6"/>
          <w:rFonts w:ascii="GHEA Grapalat" w:hAnsi="GHEA Grapalat"/>
          <w:strike/>
          <w:sz w:val="16"/>
          <w:szCs w:val="16"/>
        </w:rPr>
        <w:t xml:space="preserve">                                                                                                       </w:t>
      </w:r>
      <w:r w:rsidRPr="00F1046B">
        <w:rPr>
          <w:rStyle w:val="af6"/>
          <w:rFonts w:ascii="GHEA Grapalat" w:hAnsi="GHEA Grapalat"/>
          <w:b w:val="0"/>
          <w:strike/>
          <w:sz w:val="16"/>
          <w:szCs w:val="16"/>
        </w:rPr>
        <w:t>наименование участника</w:t>
      </w:r>
    </w:p>
    <w:p w:rsidR="00BF7253" w:rsidRPr="00F1046B"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F1046B">
        <w:rPr>
          <w:rFonts w:ascii="GHEA Grapalat" w:eastAsiaTheme="minorHAnsi" w:hAnsi="GHEA Grapalat" w:cstheme="minorBidi"/>
          <w:strike/>
          <w:lang w:val="hy-AM"/>
        </w:rPr>
        <w:t xml:space="preserve"> (далее-</w:t>
      </w:r>
      <w:r w:rsidRPr="00F1046B">
        <w:rPr>
          <w:rFonts w:ascii="GHEA Grapalat" w:eastAsiaTheme="minorHAnsi" w:hAnsi="GHEA Grapalat" w:cstheme="minorBidi"/>
          <w:strike/>
        </w:rPr>
        <w:t>п</w:t>
      </w:r>
      <w:r w:rsidRPr="00F1046B">
        <w:rPr>
          <w:rFonts w:ascii="GHEA Grapalat" w:eastAsiaTheme="minorHAnsi" w:hAnsi="GHEA Grapalat" w:cstheme="minorBidi"/>
          <w:strike/>
          <w:lang w:val="hy-AM"/>
        </w:rPr>
        <w:t>ринципал)</w:t>
      </w:r>
      <w:r w:rsidRPr="00F1046B">
        <w:rPr>
          <w:rFonts w:ascii="GHEA Grapalat" w:eastAsiaTheme="minorHAnsi" w:hAnsi="GHEA Grapalat" w:cstheme="minorBidi"/>
          <w:strike/>
        </w:rPr>
        <w:t xml:space="preserve"> в данной процедуре закупок.</w:t>
      </w:r>
    </w:p>
    <w:p w:rsidR="00BF7253" w:rsidRPr="00F1046B"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F1046B">
        <w:rPr>
          <w:rFonts w:ascii="GHEA Grapalat" w:eastAsiaTheme="minorHAnsi" w:hAnsi="GHEA Grapalat" w:cstheme="minorBidi"/>
          <w:strike/>
        </w:rPr>
        <w:t xml:space="preserve">    </w:t>
      </w:r>
    </w:p>
    <w:p w:rsidR="00BF7253" w:rsidRPr="00F1046B"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lang w:val="hy-AM"/>
        </w:rPr>
      </w:pPr>
      <w:r w:rsidRPr="00F1046B">
        <w:rPr>
          <w:rFonts w:ascii="GHEA Grapalat" w:eastAsiaTheme="minorHAnsi" w:hAnsi="GHEA Grapalat" w:cstheme="minorBidi"/>
          <w:strike/>
        </w:rPr>
        <w:t xml:space="preserve">2.  По гарантии </w:t>
      </w:r>
      <w:r w:rsidRPr="00F1046B">
        <w:rPr>
          <w:rFonts w:ascii="GHEA Grapalat" w:eastAsiaTheme="minorHAnsi" w:hAnsi="GHEA Grapalat" w:cstheme="minorBidi"/>
          <w:strike/>
          <w:lang w:val="hy-AM"/>
        </w:rPr>
        <w:t xml:space="preserve">------------------------------------------------------------------------- </w:t>
      </w:r>
    </w:p>
    <w:p w:rsidR="00BF7253" w:rsidRPr="00F1046B"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1046B">
        <w:rPr>
          <w:rFonts w:ascii="GHEA Grapalat" w:eastAsiaTheme="minorHAnsi" w:hAnsi="GHEA Grapalat" w:cstheme="minorBidi"/>
          <w:strike/>
          <w:sz w:val="18"/>
          <w:szCs w:val="18"/>
        </w:rPr>
        <w:t xml:space="preserve">                                                                  наименование банка выдающего гарантию</w:t>
      </w:r>
    </w:p>
    <w:p w:rsidR="00BF7253" w:rsidRPr="00F1046B"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F1046B">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F1046B"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1046B">
        <w:rPr>
          <w:rFonts w:ascii="GHEA Grapalat" w:eastAsiaTheme="minorHAnsi" w:hAnsi="GHEA Grapalat" w:cstheme="minorBidi"/>
          <w:strike/>
        </w:rPr>
        <w:t xml:space="preserve">                                                               </w:t>
      </w:r>
      <w:r w:rsidRPr="00F1046B">
        <w:rPr>
          <w:rFonts w:ascii="GHEA Grapalat" w:eastAsiaTheme="minorHAnsi" w:hAnsi="GHEA Grapalat" w:cstheme="minorBidi"/>
          <w:strike/>
          <w:sz w:val="18"/>
          <w:szCs w:val="18"/>
        </w:rPr>
        <w:t xml:space="preserve">сумма в цифрах и прописью         </w:t>
      </w:r>
    </w:p>
    <w:p w:rsidR="00BF7253" w:rsidRPr="00F1046B"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F1046B">
        <w:rPr>
          <w:rFonts w:ascii="GHEA Grapalat" w:eastAsiaTheme="minorHAnsi" w:hAnsi="GHEA Grapalat" w:cstheme="minorBidi"/>
          <w:strike/>
        </w:rPr>
        <w:t xml:space="preserve">гарантии)  в течение </w:t>
      </w:r>
      <w:r w:rsidR="000B1C12" w:rsidRPr="00F1046B">
        <w:rPr>
          <w:rFonts w:ascii="GHEA Grapalat" w:eastAsiaTheme="minorHAnsi" w:hAnsi="GHEA Grapalat" w:cstheme="minorBidi"/>
          <w:strike/>
        </w:rPr>
        <w:t xml:space="preserve">пяти </w:t>
      </w:r>
      <w:r w:rsidRPr="00F1046B">
        <w:rPr>
          <w:rFonts w:ascii="GHEA Grapalat" w:eastAsiaTheme="minorHAnsi" w:hAnsi="GHEA Grapalat" w:cstheme="minorBidi"/>
          <w:strike/>
        </w:rPr>
        <w:t xml:space="preserve">рабочих дней после получения требования. </w:t>
      </w:r>
    </w:p>
    <w:p w:rsidR="00BF7253" w:rsidRPr="00F1046B"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F1046B">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F1046B"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1046B">
        <w:rPr>
          <w:rFonts w:ascii="GHEA Grapalat" w:eastAsiaTheme="minorHAnsi" w:hAnsi="GHEA Grapalat" w:cstheme="minorBidi"/>
          <w:strike/>
        </w:rPr>
        <w:t xml:space="preserve">                 </w:t>
      </w:r>
      <w:r w:rsidRPr="00F1046B">
        <w:rPr>
          <w:rFonts w:ascii="GHEA Grapalat" w:eastAsiaTheme="minorHAnsi" w:hAnsi="GHEA Grapalat" w:cstheme="minorBidi"/>
          <w:strike/>
          <w:sz w:val="18"/>
          <w:szCs w:val="18"/>
        </w:rPr>
        <w:t>расчетный счет</w:t>
      </w:r>
      <w:r w:rsidR="00C02E44" w:rsidRPr="00F1046B">
        <w:rPr>
          <w:rFonts w:ascii="GHEA Grapalat" w:eastAsiaTheme="minorHAnsi" w:hAnsi="GHEA Grapalat" w:cstheme="minorBidi"/>
          <w:b/>
          <w:strike/>
          <w:sz w:val="18"/>
          <w:szCs w:val="18"/>
        </w:rPr>
        <w:t>*</w:t>
      </w:r>
    </w:p>
    <w:p w:rsidR="00BF7253" w:rsidRPr="00F1046B"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p>
    <w:p w:rsidR="00BF7253" w:rsidRPr="00F1046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1046B">
        <w:rPr>
          <w:rFonts w:ascii="GHEA Grapalat" w:eastAsiaTheme="minorHAnsi" w:hAnsi="GHEA Grapalat" w:cstheme="minorBidi"/>
          <w:strike/>
        </w:rPr>
        <w:t>3. Настоящая гарантия является безотзывной.</w:t>
      </w:r>
    </w:p>
    <w:p w:rsidR="00BF7253" w:rsidRPr="00F1046B"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F1046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1046B">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F1046B" w:rsidRDefault="00FC7A38" w:rsidP="00FC7A38">
      <w:pPr>
        <w:pStyle w:val="af4"/>
        <w:shd w:val="clear" w:color="auto" w:fill="FFFFFF"/>
        <w:ind w:firstLine="374"/>
        <w:contextualSpacing/>
        <w:jc w:val="both"/>
        <w:rPr>
          <w:rFonts w:ascii="GHEA Grapalat" w:eastAsiaTheme="minorHAnsi" w:hAnsi="GHEA Grapalat" w:cstheme="minorBidi"/>
          <w:strike/>
        </w:rPr>
      </w:pPr>
      <w:r w:rsidRPr="00F1046B">
        <w:rPr>
          <w:rFonts w:ascii="GHEA Grapalat" w:eastAsiaTheme="minorHAnsi" w:hAnsi="GHEA Grapalat" w:cstheme="minorBidi"/>
          <w:strike/>
        </w:rPr>
        <w:t>5. Гарантия действует</w:t>
      </w:r>
      <w:r w:rsidR="00237F41" w:rsidRPr="00F1046B">
        <w:rPr>
          <w:rFonts w:ascii="GHEA Grapalat" w:eastAsiaTheme="minorHAnsi" w:hAnsi="GHEA Grapalat" w:cstheme="minorBidi"/>
          <w:strike/>
        </w:rPr>
        <w:t xml:space="preserve"> с момента выпуска и в силе</w:t>
      </w:r>
      <w:r w:rsidRPr="00F1046B">
        <w:rPr>
          <w:rFonts w:ascii="GHEA Grapalat" w:eastAsiaTheme="minorHAnsi" w:hAnsi="GHEA Grapalat" w:cstheme="minorBidi"/>
          <w:strike/>
        </w:rPr>
        <w:t xml:space="preserve"> девяносто рабочих дней</w:t>
      </w:r>
      <w:r w:rsidR="00083476" w:rsidRPr="00F1046B">
        <w:rPr>
          <w:rFonts w:ascii="GHEA Grapalat" w:eastAsiaTheme="minorHAnsi" w:hAnsi="GHEA Grapalat" w:cstheme="minorBidi"/>
          <w:strike/>
        </w:rPr>
        <w:t>**</w:t>
      </w:r>
      <w:r w:rsidRPr="00F1046B">
        <w:rPr>
          <w:rFonts w:ascii="GHEA Grapalat" w:eastAsiaTheme="minorHAnsi" w:hAnsi="GHEA Grapalat" w:cstheme="minorBidi"/>
          <w:strike/>
        </w:rPr>
        <w:t xml:space="preserve"> со дня </w:t>
      </w:r>
      <w:r w:rsidR="00237F41" w:rsidRPr="00F1046B">
        <w:rPr>
          <w:rFonts w:ascii="GHEA Grapalat" w:eastAsiaTheme="minorHAnsi" w:hAnsi="GHEA Grapalat" w:cstheme="minorBidi"/>
          <w:strike/>
        </w:rPr>
        <w:t xml:space="preserve">истечения крайнего срока </w:t>
      </w:r>
      <w:r w:rsidRPr="00F1046B">
        <w:rPr>
          <w:rFonts w:ascii="GHEA Grapalat" w:eastAsiaTheme="minorHAnsi" w:hAnsi="GHEA Grapalat" w:cstheme="minorBidi"/>
          <w:strike/>
        </w:rPr>
        <w:t>подачи принципалом заяв</w:t>
      </w:r>
      <w:r w:rsidR="00F84FD5" w:rsidRPr="00F1046B">
        <w:rPr>
          <w:rFonts w:ascii="GHEA Grapalat" w:eastAsiaTheme="minorHAnsi" w:hAnsi="GHEA Grapalat" w:cstheme="minorBidi"/>
          <w:strike/>
        </w:rPr>
        <w:t>о</w:t>
      </w:r>
      <w:r w:rsidRPr="00F1046B">
        <w:rPr>
          <w:rFonts w:ascii="GHEA Grapalat" w:eastAsiaTheme="minorHAnsi" w:hAnsi="GHEA Grapalat" w:cstheme="minorBidi"/>
          <w:strike/>
        </w:rPr>
        <w:t xml:space="preserve">к на участие в организованной бенефициаром процедуре закупок под кодом   ________________________________.    </w:t>
      </w:r>
    </w:p>
    <w:p w:rsidR="00FC7A38" w:rsidRPr="00F1046B" w:rsidRDefault="00FC7A38" w:rsidP="00FC7A38">
      <w:pPr>
        <w:pStyle w:val="af4"/>
        <w:shd w:val="clear" w:color="auto" w:fill="FFFFFF"/>
        <w:ind w:firstLine="374"/>
        <w:contextualSpacing/>
        <w:jc w:val="both"/>
        <w:rPr>
          <w:rFonts w:ascii="GHEA Grapalat" w:eastAsiaTheme="minorHAnsi" w:hAnsi="GHEA Grapalat" w:cstheme="minorBidi"/>
          <w:strike/>
          <w:sz w:val="18"/>
          <w:szCs w:val="18"/>
        </w:rPr>
      </w:pPr>
      <w:r w:rsidRPr="00F1046B">
        <w:rPr>
          <w:rFonts w:eastAsiaTheme="minorHAnsi" w:cstheme="minorBidi"/>
          <w:strike/>
        </w:rPr>
        <w:t xml:space="preserve">                  </w:t>
      </w:r>
      <w:r w:rsidRPr="00F1046B">
        <w:rPr>
          <w:rFonts w:ascii="GHEA Grapalat" w:eastAsiaTheme="minorHAnsi" w:hAnsi="GHEA Grapalat" w:cstheme="minorBidi"/>
          <w:strike/>
          <w:sz w:val="18"/>
          <w:szCs w:val="18"/>
        </w:rPr>
        <w:t>код процедуры</w:t>
      </w:r>
    </w:p>
    <w:p w:rsidR="00237F41" w:rsidRPr="00F1046B" w:rsidRDefault="003A7B6D" w:rsidP="003A7B6D">
      <w:pPr>
        <w:pStyle w:val="af4"/>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strike/>
        </w:rPr>
      </w:pPr>
      <w:r w:rsidRPr="00F1046B">
        <w:rPr>
          <w:rFonts w:ascii="GHEA Grapalat" w:eastAsiaTheme="minorHAnsi" w:hAnsi="GHEA Grapalat" w:cstheme="minorBidi"/>
          <w:strike/>
        </w:rPr>
        <w:t>Информацию о факте предоставления настоящей гарантии</w:t>
      </w:r>
      <w:r w:rsidR="008D1FFF" w:rsidRPr="00F1046B">
        <w:rPr>
          <w:rFonts w:ascii="GHEA Grapalat" w:eastAsiaTheme="minorHAnsi" w:hAnsi="GHEA Grapalat" w:cstheme="minorBidi"/>
          <w:strike/>
        </w:rPr>
        <w:t xml:space="preserve"> -</w:t>
      </w:r>
      <w:r w:rsidR="008D1FFF" w:rsidRPr="00F1046B">
        <w:rPr>
          <w:strike/>
        </w:rPr>
        <w:t xml:space="preserve"> </w:t>
      </w:r>
      <w:r w:rsidR="008D1FFF" w:rsidRPr="00F1046B">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F1046B">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F1046B"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1046B">
        <w:rPr>
          <w:rFonts w:ascii="GHEA Grapalat" w:eastAsiaTheme="minorHAnsi" w:hAnsi="GHEA Grapalat" w:cstheme="minorBidi"/>
          <w:strike/>
        </w:rPr>
        <w:t>-------------------------------------------------------------------------------------------------------</w:t>
      </w:r>
    </w:p>
    <w:p w:rsidR="00237F41" w:rsidRPr="00F1046B" w:rsidRDefault="00237F41" w:rsidP="00237F41">
      <w:pPr>
        <w:pStyle w:val="af4"/>
        <w:shd w:val="clear" w:color="auto" w:fill="FFFFFF"/>
        <w:spacing w:before="0" w:beforeAutospacing="0" w:after="0" w:afterAutospacing="0"/>
        <w:ind w:firstLine="375"/>
        <w:jc w:val="both"/>
        <w:rPr>
          <w:rStyle w:val="af6"/>
          <w:b w:val="0"/>
          <w:bCs w:val="0"/>
          <w:strike/>
          <w:sz w:val="20"/>
          <w:szCs w:val="20"/>
        </w:rPr>
      </w:pPr>
      <w:r w:rsidRPr="00F1046B">
        <w:rPr>
          <w:rStyle w:val="af6"/>
          <w:b w:val="0"/>
          <w:bCs w:val="0"/>
          <w:strike/>
          <w:sz w:val="20"/>
          <w:szCs w:val="20"/>
        </w:rPr>
        <w:t xml:space="preserve">                                                      адрес эл. почты секретаря </w:t>
      </w:r>
    </w:p>
    <w:p w:rsidR="003A7B6D" w:rsidRPr="00F1046B"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1046B">
        <w:rPr>
          <w:rFonts w:ascii="GHEA Grapalat" w:eastAsiaTheme="minorHAnsi" w:hAnsi="GHEA Grapalat" w:cstheme="minorBidi"/>
          <w:strike/>
        </w:rPr>
        <w:lastRenderedPageBreak/>
        <w:t xml:space="preserve"> который указан в упомянутом в настоящем пункте приглашении к процедуре закупок.</w:t>
      </w:r>
    </w:p>
    <w:p w:rsidR="003A7B6D" w:rsidRPr="00F1046B" w:rsidRDefault="003A7B6D" w:rsidP="003A7B6D">
      <w:pPr>
        <w:pStyle w:val="af4"/>
        <w:shd w:val="clear" w:color="auto" w:fill="FFFFFF"/>
        <w:spacing w:before="0" w:beforeAutospacing="0" w:after="0" w:afterAutospacing="0"/>
        <w:ind w:firstLine="375"/>
        <w:jc w:val="both"/>
        <w:rPr>
          <w:rStyle w:val="af6"/>
          <w:b w:val="0"/>
          <w:bCs w:val="0"/>
          <w:strike/>
          <w:sz w:val="20"/>
          <w:szCs w:val="20"/>
        </w:rPr>
      </w:pPr>
    </w:p>
    <w:p w:rsidR="00BF7253" w:rsidRPr="00F1046B"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F1046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1046B">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53B00" w:rsidRPr="00F1046B">
        <w:rPr>
          <w:rFonts w:ascii="GHEA Grapalat" w:eastAsiaTheme="minorHAnsi" w:hAnsi="GHEA Grapalat" w:cstheme="minorBidi"/>
          <w:strike/>
        </w:rPr>
        <w:t>е</w:t>
      </w:r>
      <w:r w:rsidRPr="00F1046B">
        <w:rPr>
          <w:rFonts w:ascii="GHEA Grapalat" w:eastAsiaTheme="minorHAnsi" w:hAnsi="GHEA Grapalat" w:cstheme="minorBidi"/>
          <w:strike/>
        </w:rPr>
        <w:t>тся копия протокола заседания оценочной комиссии об отклонении заявки</w:t>
      </w:r>
      <w:r w:rsidR="00535618" w:rsidRPr="00F1046B">
        <w:rPr>
          <w:rFonts w:ascii="GHEA Grapalat" w:eastAsiaTheme="minorHAnsi" w:hAnsi="GHEA Grapalat" w:cstheme="minorBidi"/>
          <w:strike/>
        </w:rPr>
        <w:t xml:space="preserve"> и гарантия</w:t>
      </w:r>
      <w:r w:rsidR="00253B00" w:rsidRPr="00F1046B">
        <w:rPr>
          <w:rFonts w:ascii="GHEA Grapalat" w:eastAsiaTheme="minorHAnsi" w:hAnsi="GHEA Grapalat" w:cstheme="minorBidi"/>
          <w:strike/>
        </w:rPr>
        <w:t>.</w:t>
      </w:r>
    </w:p>
    <w:p w:rsidR="00BF7253" w:rsidRPr="00F1046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F1046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1046B">
        <w:rPr>
          <w:rFonts w:ascii="GHEA Grapalat" w:eastAsiaTheme="minorHAnsi" w:hAnsi="GHEA Grapalat" w:cstheme="minorBidi"/>
          <w:strike/>
        </w:rPr>
        <w:t>7.</w:t>
      </w:r>
      <w:r w:rsidRPr="00F1046B">
        <w:rPr>
          <w:strike/>
        </w:rPr>
        <w:t xml:space="preserve"> </w:t>
      </w:r>
      <w:r w:rsidRPr="00F1046B">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F1046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F1046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1046B">
        <w:rPr>
          <w:rFonts w:ascii="GHEA Grapalat" w:eastAsiaTheme="minorHAnsi" w:hAnsi="GHEA Grapalat" w:cstheme="minorBidi"/>
          <w:strike/>
        </w:rPr>
        <w:t>8.</w:t>
      </w:r>
      <w:r w:rsidRPr="00F1046B">
        <w:rPr>
          <w:strike/>
        </w:rPr>
        <w:t xml:space="preserve"> </w:t>
      </w:r>
      <w:r w:rsidRPr="00F1046B">
        <w:rPr>
          <w:rFonts w:ascii="GHEA Grapalat" w:eastAsiaTheme="minorHAnsi" w:hAnsi="GHEA Grapalat" w:cstheme="minorBidi"/>
          <w:strike/>
        </w:rPr>
        <w:t>Лицо, выдающее гарантию, отклоняет требование бенефициара, если:</w:t>
      </w:r>
    </w:p>
    <w:p w:rsidR="00BF7253" w:rsidRPr="00F1046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1046B">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F1046B"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F1046B">
        <w:rPr>
          <w:rFonts w:ascii="GHEA Grapalat" w:eastAsiaTheme="minorHAnsi" w:hAnsi="GHEA Grapalat" w:cstheme="minorBidi"/>
          <w:strike/>
        </w:rPr>
        <w:t>2) требование представлено по истечении срока, установленного гарантией.</w:t>
      </w:r>
    </w:p>
    <w:p w:rsidR="00BF7253" w:rsidRPr="00F1046B"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p>
    <w:p w:rsidR="00BF7253" w:rsidRPr="00F1046B"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F1046B">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F1046B"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F1046B">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F1046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1046B">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F1046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F1046B"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F1046B"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F1046B">
        <w:rPr>
          <w:rFonts w:ascii="GHEA Grapalat" w:hAnsi="GHEA Grapalat"/>
          <w:strike/>
          <w:sz w:val="20"/>
          <w:szCs w:val="20"/>
          <w:lang w:val="hy-AM"/>
        </w:rPr>
        <w:t>Руководитель исполнительного органа</w:t>
      </w:r>
      <w:r w:rsidRPr="00F1046B">
        <w:rPr>
          <w:rFonts w:ascii="GHEA Grapalat" w:hAnsi="GHEA Grapalat"/>
          <w:strike/>
          <w:sz w:val="20"/>
          <w:szCs w:val="20"/>
          <w:u w:val="single"/>
          <w:lang w:val="hy-AM"/>
        </w:rPr>
        <w:tab/>
      </w:r>
      <w:r w:rsidRPr="00F1046B">
        <w:rPr>
          <w:rFonts w:ascii="GHEA Grapalat" w:hAnsi="GHEA Grapalat"/>
          <w:strike/>
          <w:sz w:val="20"/>
          <w:szCs w:val="20"/>
          <w:u w:val="single"/>
          <w:lang w:val="hy-AM"/>
        </w:rPr>
        <w:tab/>
      </w:r>
      <w:r w:rsidRPr="00F1046B">
        <w:rPr>
          <w:rFonts w:ascii="GHEA Grapalat" w:hAnsi="GHEA Grapalat"/>
          <w:strike/>
          <w:sz w:val="20"/>
          <w:szCs w:val="20"/>
          <w:u w:val="single"/>
          <w:lang w:val="hy-AM"/>
        </w:rPr>
        <w:tab/>
      </w:r>
      <w:r w:rsidRPr="00F1046B">
        <w:rPr>
          <w:rFonts w:ascii="GHEA Grapalat" w:hAnsi="GHEA Grapalat"/>
          <w:strike/>
          <w:sz w:val="20"/>
          <w:szCs w:val="20"/>
          <w:u w:val="single"/>
          <w:lang w:val="hy-AM"/>
        </w:rPr>
        <w:tab/>
      </w:r>
      <w:r w:rsidRPr="00F1046B">
        <w:rPr>
          <w:rFonts w:ascii="GHEA Grapalat" w:hAnsi="GHEA Grapalat"/>
          <w:strike/>
          <w:sz w:val="20"/>
          <w:szCs w:val="20"/>
          <w:u w:val="single"/>
          <w:lang w:val="hy-AM"/>
        </w:rPr>
        <w:tab/>
      </w:r>
      <w:r w:rsidRPr="00F1046B">
        <w:rPr>
          <w:rFonts w:ascii="GHEA Grapalat" w:hAnsi="GHEA Grapalat"/>
          <w:strike/>
          <w:sz w:val="20"/>
          <w:szCs w:val="20"/>
          <w:u w:val="single"/>
          <w:lang w:val="hy-AM"/>
        </w:rPr>
        <w:tab/>
      </w:r>
    </w:p>
    <w:p w:rsidR="00BF7253" w:rsidRPr="00F1046B"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F1046B"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F1046B"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1046B">
        <w:rPr>
          <w:rFonts w:ascii="GHEA Grapalat" w:hAnsi="GHEA Grapalat"/>
          <w:strike/>
          <w:sz w:val="20"/>
          <w:szCs w:val="20"/>
          <w:u w:val="single"/>
          <w:lang w:val="hy-AM"/>
        </w:rPr>
        <w:tab/>
      </w:r>
      <w:r w:rsidRPr="00F1046B">
        <w:rPr>
          <w:rFonts w:ascii="GHEA Grapalat" w:hAnsi="GHEA Grapalat"/>
          <w:strike/>
          <w:sz w:val="20"/>
          <w:szCs w:val="20"/>
          <w:u w:val="single"/>
          <w:lang w:val="hy-AM"/>
        </w:rPr>
        <w:tab/>
      </w:r>
      <w:r w:rsidRPr="00F1046B">
        <w:rPr>
          <w:rFonts w:ascii="GHEA Grapalat" w:hAnsi="GHEA Grapalat"/>
          <w:strike/>
          <w:sz w:val="20"/>
          <w:szCs w:val="20"/>
          <w:u w:val="single"/>
          <w:lang w:val="hy-AM"/>
        </w:rPr>
        <w:tab/>
      </w:r>
      <w:r w:rsidRPr="00F1046B">
        <w:rPr>
          <w:rFonts w:ascii="GHEA Grapalat" w:hAnsi="GHEA Grapalat"/>
          <w:strike/>
          <w:sz w:val="20"/>
          <w:szCs w:val="20"/>
          <w:u w:val="single"/>
          <w:lang w:val="hy-AM"/>
        </w:rPr>
        <w:tab/>
      </w:r>
      <w:r w:rsidRPr="00F1046B">
        <w:rPr>
          <w:rFonts w:ascii="GHEA Grapalat" w:hAnsi="GHEA Grapalat"/>
          <w:strike/>
          <w:sz w:val="20"/>
          <w:szCs w:val="20"/>
          <w:u w:val="single"/>
          <w:lang w:val="hy-AM"/>
        </w:rPr>
        <w:tab/>
      </w:r>
      <w:r w:rsidRPr="00F1046B">
        <w:rPr>
          <w:rFonts w:ascii="GHEA Grapalat" w:hAnsi="GHEA Grapalat"/>
          <w:strike/>
          <w:sz w:val="20"/>
          <w:szCs w:val="20"/>
          <w:u w:val="single"/>
          <w:lang w:val="hy-AM"/>
        </w:rPr>
        <w:tab/>
      </w:r>
      <w:r w:rsidRPr="00F1046B">
        <w:rPr>
          <w:rFonts w:ascii="GHEA Grapalat" w:hAnsi="GHEA Grapalat"/>
          <w:strike/>
          <w:sz w:val="20"/>
          <w:szCs w:val="20"/>
          <w:u w:val="single"/>
          <w:lang w:val="hy-AM"/>
        </w:rPr>
        <w:tab/>
      </w:r>
      <w:r w:rsidRPr="00F1046B">
        <w:rPr>
          <w:rFonts w:ascii="GHEA Grapalat" w:hAnsi="GHEA Grapalat"/>
          <w:strike/>
          <w:sz w:val="20"/>
          <w:szCs w:val="20"/>
          <w:u w:val="single"/>
          <w:lang w:val="hy-AM"/>
        </w:rPr>
        <w:tab/>
      </w:r>
      <w:r w:rsidRPr="00F1046B">
        <w:rPr>
          <w:rFonts w:ascii="GHEA Grapalat" w:hAnsi="GHEA Grapalat"/>
          <w:strike/>
          <w:sz w:val="20"/>
          <w:szCs w:val="20"/>
          <w:u w:val="single"/>
          <w:lang w:val="hy-AM"/>
        </w:rPr>
        <w:tab/>
      </w:r>
    </w:p>
    <w:p w:rsidR="00BF7253" w:rsidRPr="00F1046B" w:rsidRDefault="00BF7253" w:rsidP="00BF7253">
      <w:pPr>
        <w:pStyle w:val="af4"/>
        <w:shd w:val="clear" w:color="auto" w:fill="FFFFFF"/>
        <w:spacing w:before="0" w:beforeAutospacing="0" w:after="0" w:afterAutospacing="0"/>
        <w:rPr>
          <w:rFonts w:ascii="GHEA Grapalat" w:hAnsi="GHEA Grapalat" w:cs="Sylfaen"/>
          <w:strike/>
          <w:vertAlign w:val="superscript"/>
        </w:rPr>
      </w:pPr>
      <w:r w:rsidRPr="00F1046B">
        <w:rPr>
          <w:rFonts w:ascii="GHEA Grapalat" w:hAnsi="GHEA Grapalat" w:cs="Sylfaen"/>
          <w:strike/>
          <w:vertAlign w:val="superscript"/>
          <w:lang w:val="hy-AM"/>
        </w:rPr>
        <w:t xml:space="preserve">                                                        </w:t>
      </w:r>
      <w:r w:rsidRPr="00F1046B">
        <w:rPr>
          <w:rFonts w:ascii="GHEA Grapalat" w:hAnsi="GHEA Grapalat" w:cs="Sylfaen"/>
          <w:strike/>
          <w:vertAlign w:val="superscript"/>
        </w:rPr>
        <w:t>число, месяц, год</w:t>
      </w:r>
    </w:p>
    <w:p w:rsidR="00BF7253" w:rsidRPr="00F1046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F1046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0E5A91" w:rsidRPr="00F1046B" w:rsidRDefault="000E5A91" w:rsidP="00BF7253">
      <w:pPr>
        <w:pStyle w:val="a3"/>
        <w:widowControl w:val="0"/>
        <w:spacing w:after="160" w:line="240" w:lineRule="auto"/>
        <w:rPr>
          <w:rFonts w:ascii="GHEA Grapalat" w:hAnsi="GHEA Grapalat" w:cs="Sylfaen"/>
          <w:i w:val="0"/>
          <w:strike/>
          <w:sz w:val="24"/>
          <w:szCs w:val="24"/>
        </w:rPr>
      </w:pPr>
    </w:p>
    <w:p w:rsidR="00260163" w:rsidRPr="00F1046B" w:rsidRDefault="00260163" w:rsidP="00B46D58">
      <w:pPr>
        <w:widowControl w:val="0"/>
        <w:spacing w:after="160"/>
        <w:ind w:left="567" w:right="565"/>
        <w:jc w:val="center"/>
        <w:rPr>
          <w:rFonts w:ascii="GHEA Grapalat" w:hAnsi="GHEA Grapalat"/>
          <w:b/>
          <w:strike/>
        </w:rPr>
      </w:pPr>
    </w:p>
    <w:p w:rsidR="00CF2692" w:rsidRPr="00F1046B" w:rsidRDefault="00CF2692" w:rsidP="00B46D58">
      <w:pPr>
        <w:widowControl w:val="0"/>
        <w:spacing w:after="160"/>
        <w:ind w:left="567" w:right="565"/>
        <w:jc w:val="center"/>
        <w:rPr>
          <w:rFonts w:ascii="GHEA Grapalat" w:hAnsi="GHEA Grapalat"/>
          <w:b/>
          <w:strike/>
        </w:rPr>
      </w:pPr>
    </w:p>
    <w:p w:rsidR="00CF2692" w:rsidRPr="00F1046B" w:rsidRDefault="00CF2692" w:rsidP="00B46D58">
      <w:pPr>
        <w:widowControl w:val="0"/>
        <w:spacing w:after="160"/>
        <w:ind w:left="567" w:right="565"/>
        <w:jc w:val="center"/>
        <w:rPr>
          <w:rFonts w:ascii="GHEA Grapalat" w:hAnsi="GHEA Grapalat"/>
          <w:b/>
          <w:strike/>
        </w:rPr>
      </w:pPr>
    </w:p>
    <w:p w:rsidR="00CF2692" w:rsidRPr="00F1046B" w:rsidRDefault="00CF2692" w:rsidP="00B46D58">
      <w:pPr>
        <w:widowControl w:val="0"/>
        <w:spacing w:after="160"/>
        <w:ind w:left="567" w:right="565"/>
        <w:jc w:val="center"/>
        <w:rPr>
          <w:rFonts w:ascii="GHEA Grapalat" w:hAnsi="GHEA Grapalat"/>
          <w:b/>
          <w:strike/>
        </w:rPr>
      </w:pPr>
    </w:p>
    <w:p w:rsidR="00CF2692" w:rsidRPr="00F1046B" w:rsidRDefault="00CF2692" w:rsidP="00B46D58">
      <w:pPr>
        <w:widowControl w:val="0"/>
        <w:spacing w:after="160"/>
        <w:ind w:left="567" w:right="565"/>
        <w:jc w:val="center"/>
        <w:rPr>
          <w:rFonts w:ascii="GHEA Grapalat" w:hAnsi="GHEA Grapalat"/>
          <w:b/>
          <w:strike/>
        </w:rPr>
      </w:pPr>
    </w:p>
    <w:p w:rsidR="00CF2692" w:rsidRPr="001724E3" w:rsidRDefault="00CF2692" w:rsidP="00EF2D64">
      <w:pPr>
        <w:widowControl w:val="0"/>
        <w:spacing w:after="160"/>
        <w:ind w:right="565"/>
        <w:rPr>
          <w:rFonts w:ascii="GHEA Grapalat" w:hAnsi="GHEA Grapalat"/>
          <w:b/>
          <w:strike/>
        </w:rPr>
      </w:pPr>
    </w:p>
    <w:p w:rsidR="00EF2D64" w:rsidRPr="001724E3" w:rsidRDefault="00EF2D64" w:rsidP="00EF2D64">
      <w:pPr>
        <w:widowControl w:val="0"/>
        <w:spacing w:after="160"/>
        <w:ind w:right="565"/>
        <w:rPr>
          <w:rFonts w:ascii="GHEA Grapalat" w:hAnsi="GHEA Grapalat"/>
          <w:b/>
          <w:strike/>
        </w:rPr>
      </w:pPr>
    </w:p>
    <w:p w:rsidR="00CF2692" w:rsidRPr="00F1046B" w:rsidRDefault="00CF2692" w:rsidP="00B46D58">
      <w:pPr>
        <w:widowControl w:val="0"/>
        <w:spacing w:after="160"/>
        <w:ind w:left="567" w:right="565"/>
        <w:jc w:val="center"/>
        <w:rPr>
          <w:rFonts w:ascii="GHEA Grapalat" w:hAnsi="GHEA Grapalat"/>
          <w:b/>
          <w:strike/>
        </w:rPr>
      </w:pPr>
    </w:p>
    <w:p w:rsidR="00503411" w:rsidRPr="001724E3" w:rsidRDefault="00503411">
      <w:pPr>
        <w:rPr>
          <w:rFonts w:ascii="GHEA Grapalat" w:hAnsi="GHEA Grapalat"/>
          <w:b/>
        </w:rPr>
      </w:pPr>
    </w:p>
    <w:p w:rsidR="001005B0" w:rsidRPr="00B138F3" w:rsidDel="00BC0BC4" w:rsidRDefault="001005B0" w:rsidP="00B46D58">
      <w:pPr>
        <w:widowControl w:val="0"/>
        <w:spacing w:after="160"/>
        <w:ind w:left="567" w:right="565"/>
        <w:jc w:val="center"/>
        <w:rPr>
          <w:del w:id="26"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A84DE8" w:rsidRPr="00A84DE8" w:rsidRDefault="00A84DE8" w:rsidP="00A84DE8">
      <w:pPr>
        <w:pStyle w:val="a3"/>
        <w:tabs>
          <w:tab w:val="left" w:pos="708"/>
        </w:tabs>
        <w:spacing w:line="240" w:lineRule="auto"/>
        <w:jc w:val="right"/>
        <w:rPr>
          <w:rFonts w:ascii="GHEA Grapalat" w:hAnsi="GHEA Grapalat"/>
          <w:i w:val="0"/>
          <w:sz w:val="22"/>
          <w:szCs w:val="22"/>
        </w:rPr>
      </w:pPr>
      <w:r w:rsidRPr="00A84DE8">
        <w:rPr>
          <w:rFonts w:ascii="GHEA Grapalat" w:hAnsi="GHEA Grapalat"/>
          <w:b/>
          <w:i w:val="0"/>
          <w:sz w:val="22"/>
          <w:szCs w:val="22"/>
        </w:rPr>
        <w:t>к Приглашению на рейтинг конкурс</w:t>
      </w:r>
      <w:r w:rsidRPr="00A84DE8">
        <w:rPr>
          <w:rFonts w:ascii="GHEA Grapalat" w:hAnsi="GHEA Grapalat" w:cs="Arial"/>
          <w:b/>
          <w:i w:val="0"/>
          <w:sz w:val="22"/>
          <w:szCs w:val="22"/>
        </w:rPr>
        <w:br/>
      </w:r>
      <w:r w:rsidRPr="00A84DE8">
        <w:rPr>
          <w:rFonts w:ascii="GHEA Grapalat" w:hAnsi="GHEA Grapalat"/>
          <w:b/>
          <w:i w:val="0"/>
          <w:sz w:val="22"/>
          <w:szCs w:val="22"/>
        </w:rPr>
        <w:t xml:space="preserve">под кодом </w:t>
      </w:r>
      <w:r w:rsidRPr="00A84DE8">
        <w:rPr>
          <w:rFonts w:ascii="GHEA Grapalat" w:hAnsi="GHEA Grapalat"/>
          <w:b/>
          <w:i w:val="0"/>
          <w:sz w:val="22"/>
          <w:szCs w:val="22"/>
          <w:lang w:val="af-ZA"/>
        </w:rPr>
        <w:t>«ՇՄԱՀ-</w:t>
      </w:r>
      <w:r w:rsidRPr="00A84DE8">
        <w:rPr>
          <w:rFonts w:ascii="GHEA Grapalat" w:hAnsi="GHEA Grapalat"/>
          <w:b/>
          <w:i w:val="0"/>
          <w:sz w:val="22"/>
          <w:szCs w:val="22"/>
        </w:rPr>
        <w:t>ԳՀԽԾ</w:t>
      </w:r>
      <w:r w:rsidRPr="00A84DE8">
        <w:rPr>
          <w:rFonts w:ascii="GHEA Grapalat" w:hAnsi="GHEA Grapalat"/>
          <w:b/>
          <w:i w:val="0"/>
          <w:sz w:val="22"/>
          <w:szCs w:val="22"/>
          <w:lang w:val="af-ZA"/>
        </w:rPr>
        <w:t>ՁԲ-2</w:t>
      </w:r>
      <w:r w:rsidRPr="00A84DE8">
        <w:rPr>
          <w:rFonts w:ascii="GHEA Grapalat" w:hAnsi="GHEA Grapalat"/>
          <w:b/>
          <w:i w:val="0"/>
          <w:sz w:val="22"/>
          <w:szCs w:val="22"/>
        </w:rPr>
        <w:t>5</w:t>
      </w:r>
      <w:r w:rsidRPr="00A84DE8">
        <w:rPr>
          <w:rFonts w:ascii="GHEA Grapalat" w:hAnsi="GHEA Grapalat"/>
          <w:b/>
          <w:i w:val="0"/>
          <w:sz w:val="22"/>
          <w:szCs w:val="22"/>
          <w:lang w:val="af-ZA"/>
        </w:rPr>
        <w:t>/</w:t>
      </w:r>
      <w:r w:rsidR="00591276" w:rsidRPr="00591276">
        <w:rPr>
          <w:rFonts w:ascii="GHEA Grapalat" w:hAnsi="GHEA Grapalat"/>
          <w:b/>
          <w:i w:val="0"/>
          <w:sz w:val="22"/>
          <w:szCs w:val="22"/>
        </w:rPr>
        <w:t>70</w:t>
      </w:r>
      <w:r w:rsidRPr="00A84DE8">
        <w:rPr>
          <w:rFonts w:ascii="GHEA Grapalat" w:hAnsi="GHEA Grapalat"/>
          <w:b/>
          <w:i w:val="0"/>
          <w:sz w:val="22"/>
          <w:szCs w:val="22"/>
        </w:rPr>
        <w:t>»</w:t>
      </w:r>
    </w:p>
    <w:p w:rsidR="001005B0" w:rsidRPr="00B138F3" w:rsidRDefault="001005B0" w:rsidP="00B46D58">
      <w:pPr>
        <w:widowControl w:val="0"/>
        <w:spacing w:after="160"/>
        <w:ind w:left="567" w:right="565"/>
        <w:jc w:val="center"/>
        <w:rPr>
          <w:rFonts w:ascii="GHEA Grapalat" w:hAnsi="GHEA Grapalat"/>
          <w:b/>
        </w:rPr>
      </w:pPr>
    </w:p>
    <w:p w:rsidR="00A84DE8" w:rsidRPr="001724E3" w:rsidRDefault="00A84DE8" w:rsidP="0075061D">
      <w:pPr>
        <w:pStyle w:val="31"/>
        <w:widowControl w:val="0"/>
        <w:spacing w:after="160" w:line="240" w:lineRule="auto"/>
        <w:jc w:val="center"/>
        <w:rPr>
          <w:rFonts w:ascii="GHEA Grapalat" w:hAnsi="GHEA Grapalat"/>
          <w:sz w:val="24"/>
          <w:szCs w:val="24"/>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6"/>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Style w:val="af6"/>
          <w:rFonts w:ascii="GHEA Grapalat" w:hAnsi="GHEA Grapalat"/>
          <w:b w:val="0"/>
          <w:sz w:val="20"/>
          <w:szCs w:val="20"/>
        </w:rPr>
        <w:t xml:space="preserve">      номер заключаемого договора</w:t>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p>
    <w:p w:rsidR="005B3A59" w:rsidRPr="00B138F3" w:rsidRDefault="00BA19AC"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proofErr w:type="spellStart"/>
      <w:r w:rsidRPr="00CD1890">
        <w:rPr>
          <w:rStyle w:val="y2iqfc"/>
          <w:rFonts w:ascii="GHEA Grapalat" w:hAnsi="GHEA Grapalat"/>
          <w:b/>
          <w:color w:val="0070C0"/>
          <w:sz w:val="22"/>
          <w:szCs w:val="22"/>
          <w:u w:val="single"/>
        </w:rPr>
        <w:t>Артикский</w:t>
      </w:r>
      <w:proofErr w:type="spellEnd"/>
      <w:r w:rsidRPr="00CD1890">
        <w:rPr>
          <w:rStyle w:val="y2iqfc"/>
          <w:rFonts w:ascii="GHEA Grapalat" w:hAnsi="GHEA Grapalat"/>
          <w:b/>
          <w:color w:val="0070C0"/>
          <w:sz w:val="22"/>
          <w:szCs w:val="22"/>
          <w:u w:val="single"/>
        </w:rPr>
        <w:t xml:space="preserve"> муниципалитет</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(далее-бенефициар) и</w:t>
      </w:r>
      <w:r w:rsidR="005B3A59" w:rsidRPr="00B138F3">
        <w:rPr>
          <w:rStyle w:val="af6"/>
          <w:rFonts w:ascii="GHEA Grapalat" w:hAnsi="GHEA Grapalat"/>
          <w:b w:val="0"/>
          <w:sz w:val="20"/>
          <w:szCs w:val="20"/>
        </w:rPr>
        <w:t xml:space="preserve">   </w:t>
      </w:r>
      <w:r w:rsidR="005B3A59" w:rsidRPr="00B138F3">
        <w:rPr>
          <w:rStyle w:val="af6"/>
          <w:rFonts w:ascii="GHEA Grapalat" w:hAnsi="GHEA Grapalat"/>
          <w:b w:val="0"/>
          <w:sz w:val="20"/>
          <w:szCs w:val="20"/>
          <w:u w:val="single"/>
          <w:lang w:val="hy-AM"/>
        </w:rPr>
        <w:tab/>
      </w:r>
      <w:r w:rsidR="005B3A59" w:rsidRPr="00B138F3">
        <w:rPr>
          <w:rStyle w:val="af6"/>
          <w:rFonts w:ascii="GHEA Grapalat" w:hAnsi="GHEA Grapalat"/>
          <w:b w:val="0"/>
          <w:sz w:val="20"/>
          <w:szCs w:val="20"/>
          <w:u w:val="single"/>
          <w:lang w:val="hy-AM"/>
        </w:rPr>
        <w:tab/>
      </w:r>
      <w:r w:rsidR="005B3A59" w:rsidRPr="00B138F3">
        <w:rPr>
          <w:rStyle w:val="af6"/>
          <w:rFonts w:ascii="GHEA Grapalat" w:hAnsi="GHEA Grapalat"/>
          <w:b w:val="0"/>
          <w:sz w:val="20"/>
          <w:szCs w:val="20"/>
          <w:u w:val="single"/>
          <w:lang w:val="hy-AM"/>
        </w:rPr>
        <w:tab/>
      </w:r>
      <w:r w:rsidR="005B3A59" w:rsidRPr="00B138F3">
        <w:rPr>
          <w:rStyle w:val="af6"/>
          <w:rFonts w:ascii="GHEA Grapalat" w:hAnsi="GHEA Grapalat"/>
          <w:b w:val="0"/>
          <w:sz w:val="20"/>
          <w:szCs w:val="20"/>
          <w:u w:val="single"/>
          <w:lang w:val="hy-AM"/>
        </w:rPr>
        <w:tab/>
      </w:r>
      <w:r w:rsidR="005B3A59" w:rsidRPr="00B138F3">
        <w:rPr>
          <w:rStyle w:val="af6"/>
          <w:rFonts w:ascii="GHEA Grapalat" w:hAnsi="GHEA Grapalat"/>
          <w:b w:val="0"/>
          <w:sz w:val="20"/>
          <w:szCs w:val="20"/>
          <w:u w:val="single"/>
          <w:lang w:val="hy-AM"/>
        </w:rPr>
        <w:tab/>
      </w:r>
      <w:r w:rsidR="00875F09" w:rsidRPr="00B138F3">
        <w:rPr>
          <w:rStyle w:val="af6"/>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rPr>
        <w:t>наименование заказчика</w:t>
      </w:r>
      <w:r w:rsidRPr="00B138F3">
        <w:rPr>
          <w:rStyle w:val="af6"/>
          <w:rFonts w:ascii="GHEA Grapalat" w:hAnsi="GHEA Grapalat"/>
          <w:b w:val="0"/>
          <w:sz w:val="20"/>
          <w:szCs w:val="20"/>
        </w:rPr>
        <w:t xml:space="preserve">                                    </w:t>
      </w:r>
      <w:r w:rsidR="00875F09" w:rsidRPr="00B138F3">
        <w:rPr>
          <w:rStyle w:val="af6"/>
          <w:rFonts w:ascii="GHEA Grapalat" w:hAnsi="GHEA Grapalat"/>
          <w:b w:val="0"/>
          <w:sz w:val="20"/>
          <w:szCs w:val="20"/>
        </w:rPr>
        <w:t xml:space="preserve">        </w:t>
      </w:r>
      <w:r w:rsidRPr="00B138F3">
        <w:rPr>
          <w:rStyle w:val="af6"/>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6"/>
          <w:rFonts w:ascii="GHEA Grapalat" w:hAnsi="GHEA Grapalat"/>
          <w:b w:val="0"/>
          <w:sz w:val="20"/>
          <w:szCs w:val="20"/>
        </w:rPr>
        <w:t xml:space="preserve">                                                                </w:t>
      </w:r>
      <w:r w:rsidRPr="00B138F3">
        <w:rPr>
          <w:rStyle w:val="af6"/>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A19AC" w:rsidRPr="000406CC">
        <w:rPr>
          <w:rFonts w:ascii="GHEA Grapalat" w:hAnsi="GHEA Grapalat" w:cs="Sylfaen"/>
        </w:rPr>
        <w:t>«900008000698»</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A19AC" w:rsidRPr="00CB58DE" w:rsidRDefault="00ED3432" w:rsidP="00BA19AC">
      <w:pPr>
        <w:pStyle w:val="a3"/>
        <w:widowControl w:val="0"/>
        <w:spacing w:after="160" w:line="240" w:lineRule="auto"/>
        <w:ind w:left="1701" w:firstLine="0"/>
        <w:jc w:val="right"/>
        <w:rPr>
          <w:rFonts w:ascii="GHEA Grapalat" w:hAnsi="GHEA Grapalat"/>
          <w:i w:val="0"/>
          <w:strike/>
          <w:sz w:val="22"/>
          <w:szCs w:val="22"/>
          <w:u w:val="single"/>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00B640E1" w:rsidRPr="00B95C84">
        <w:rPr>
          <w:rFonts w:ascii="GHEA Grapalat" w:hAnsi="GHEA Grapalat"/>
          <w:b/>
          <w:sz w:val="22"/>
          <w:szCs w:val="22"/>
          <w:u w:val="single"/>
          <w:lang w:val="af-ZA"/>
        </w:rPr>
        <w:t>artikgnumner@mail.ru</w:t>
      </w:r>
    </w:p>
    <w:p w:rsidR="00B61F90" w:rsidRPr="00CB58DE" w:rsidRDefault="00B61F90" w:rsidP="00ED3432">
      <w:pPr>
        <w:pStyle w:val="af4"/>
        <w:shd w:val="clear" w:color="auto" w:fill="FFFFFF"/>
        <w:contextualSpacing/>
        <w:jc w:val="both"/>
        <w:rPr>
          <w:rFonts w:ascii="GHEA Grapalat" w:eastAsiaTheme="minorHAnsi" w:hAnsi="GHEA Grapalat" w:cstheme="minorBidi"/>
        </w:rPr>
      </w:pPr>
    </w:p>
    <w:p w:rsidR="00B61F90" w:rsidRDefault="00B61F90" w:rsidP="00ED3432">
      <w:pPr>
        <w:pStyle w:val="af4"/>
        <w:shd w:val="clear" w:color="auto" w:fill="FFFFFF"/>
        <w:contextualSpacing/>
        <w:jc w:val="both"/>
        <w:rPr>
          <w:rFonts w:ascii="GHEA Grapalat" w:eastAsiaTheme="minorHAnsi" w:hAnsi="GHEA Grapalat" w:cstheme="minorBidi"/>
        </w:rPr>
      </w:pPr>
      <w:r>
        <w:rPr>
          <w:rStyle w:val="af6"/>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6"/>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Pr="001724E3" w:rsidRDefault="005F68FA">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DA434A" w:rsidRPr="00DA434A" w:rsidRDefault="00DA434A" w:rsidP="00DA434A">
      <w:pPr>
        <w:pStyle w:val="a3"/>
        <w:tabs>
          <w:tab w:val="left" w:pos="708"/>
        </w:tabs>
        <w:spacing w:line="240" w:lineRule="auto"/>
        <w:jc w:val="right"/>
        <w:rPr>
          <w:rFonts w:ascii="GHEA Grapalat" w:hAnsi="GHEA Grapalat"/>
          <w:i w:val="0"/>
          <w:sz w:val="22"/>
          <w:szCs w:val="22"/>
        </w:rPr>
      </w:pPr>
      <w:r w:rsidRPr="00DA434A">
        <w:rPr>
          <w:rFonts w:ascii="GHEA Grapalat" w:hAnsi="GHEA Grapalat"/>
          <w:b/>
          <w:i w:val="0"/>
          <w:sz w:val="22"/>
          <w:szCs w:val="22"/>
        </w:rPr>
        <w:t>к Приглашению на рейтинг конкурс</w:t>
      </w:r>
      <w:r w:rsidRPr="00DA434A">
        <w:rPr>
          <w:rFonts w:ascii="GHEA Grapalat" w:hAnsi="GHEA Grapalat" w:cs="Arial"/>
          <w:b/>
          <w:i w:val="0"/>
          <w:sz w:val="22"/>
          <w:szCs w:val="22"/>
        </w:rPr>
        <w:br/>
      </w:r>
      <w:r w:rsidRPr="00DA434A">
        <w:rPr>
          <w:rFonts w:ascii="GHEA Grapalat" w:hAnsi="GHEA Grapalat"/>
          <w:b/>
          <w:i w:val="0"/>
          <w:sz w:val="22"/>
          <w:szCs w:val="22"/>
        </w:rPr>
        <w:t xml:space="preserve">под кодом </w:t>
      </w:r>
      <w:r w:rsidRPr="00DA434A">
        <w:rPr>
          <w:rFonts w:ascii="GHEA Grapalat" w:hAnsi="GHEA Grapalat"/>
          <w:b/>
          <w:i w:val="0"/>
          <w:sz w:val="22"/>
          <w:szCs w:val="22"/>
          <w:lang w:val="af-ZA"/>
        </w:rPr>
        <w:t>«ՇՄԱՀ-</w:t>
      </w:r>
      <w:r w:rsidRPr="00DA434A">
        <w:rPr>
          <w:rFonts w:ascii="GHEA Grapalat" w:hAnsi="GHEA Grapalat"/>
          <w:b/>
          <w:i w:val="0"/>
          <w:sz w:val="22"/>
          <w:szCs w:val="22"/>
        </w:rPr>
        <w:t>ԳՀԽԾ</w:t>
      </w:r>
      <w:r w:rsidRPr="00DA434A">
        <w:rPr>
          <w:rFonts w:ascii="GHEA Grapalat" w:hAnsi="GHEA Grapalat"/>
          <w:b/>
          <w:i w:val="0"/>
          <w:sz w:val="22"/>
          <w:szCs w:val="22"/>
          <w:lang w:val="af-ZA"/>
        </w:rPr>
        <w:t>ՁԲ-2</w:t>
      </w:r>
      <w:r w:rsidRPr="00DA434A">
        <w:rPr>
          <w:rFonts w:ascii="GHEA Grapalat" w:hAnsi="GHEA Grapalat"/>
          <w:b/>
          <w:i w:val="0"/>
          <w:sz w:val="22"/>
          <w:szCs w:val="22"/>
        </w:rPr>
        <w:t>5</w:t>
      </w:r>
      <w:r w:rsidRPr="00DA434A">
        <w:rPr>
          <w:rFonts w:ascii="GHEA Grapalat" w:hAnsi="GHEA Grapalat"/>
          <w:b/>
          <w:i w:val="0"/>
          <w:sz w:val="22"/>
          <w:szCs w:val="22"/>
          <w:lang w:val="af-ZA"/>
        </w:rPr>
        <w:t>/</w:t>
      </w:r>
      <w:r w:rsidR="00591276" w:rsidRPr="00591276">
        <w:rPr>
          <w:rFonts w:ascii="GHEA Grapalat" w:hAnsi="GHEA Grapalat"/>
          <w:b/>
          <w:i w:val="0"/>
          <w:sz w:val="22"/>
          <w:szCs w:val="22"/>
        </w:rPr>
        <w:t>70</w:t>
      </w:r>
      <w:r w:rsidRPr="00DA434A">
        <w:rPr>
          <w:rFonts w:ascii="GHEA Grapalat" w:hAnsi="GHEA Grapalat"/>
          <w:b/>
          <w:i w:val="0"/>
          <w:sz w:val="22"/>
          <w:szCs w:val="22"/>
        </w:rPr>
        <w:t>»</w:t>
      </w:r>
    </w:p>
    <w:p w:rsidR="00AF4211" w:rsidRPr="00DA434A" w:rsidRDefault="00AF4211" w:rsidP="000A214C">
      <w:pPr>
        <w:widowControl w:val="0"/>
        <w:spacing w:after="160"/>
        <w:jc w:val="center"/>
        <w:rPr>
          <w:rFonts w:ascii="GHEA Grapalat" w:hAnsi="GHEA Grapalat"/>
          <w:b/>
          <w:sz w:val="22"/>
          <w:szCs w:val="22"/>
        </w:rPr>
      </w:pPr>
    </w:p>
    <w:p w:rsidR="00DA434A" w:rsidRPr="001724E3" w:rsidRDefault="00DA434A"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CB58DE" w:rsidRPr="00051BC6" w:rsidRDefault="00CB58DE" w:rsidP="000745BE">
            <w:pPr>
              <w:widowControl w:val="0"/>
              <w:spacing w:after="160"/>
              <w:rPr>
                <w:rFonts w:ascii="GHEA Grapalat" w:hAnsi="GHEA Grapalat"/>
              </w:rPr>
            </w:pPr>
          </w:p>
          <w:p w:rsidR="000A214C" w:rsidRPr="00CB58DE" w:rsidRDefault="000A214C" w:rsidP="000745BE">
            <w:pPr>
              <w:widowControl w:val="0"/>
              <w:spacing w:after="160"/>
              <w:rPr>
                <w:rFonts w:ascii="GHEA Grapalat" w:hAnsi="GHEA Grapalat" w:cs="GHEA Grapalat"/>
                <w:b/>
                <w:lang w:val="en-US"/>
              </w:rPr>
            </w:pPr>
            <w:r w:rsidRPr="00B138F3">
              <w:rPr>
                <w:rFonts w:ascii="GHEA Grapalat" w:hAnsi="GHEA Grapalat"/>
              </w:rPr>
              <w:t xml:space="preserve">г. </w:t>
            </w:r>
            <w:proofErr w:type="spellStart"/>
            <w:r w:rsidR="00CB58DE">
              <w:rPr>
                <w:rFonts w:ascii="GHEA Grapalat" w:hAnsi="GHEA Grapalat"/>
                <w:lang w:val="en-US"/>
              </w:rPr>
              <w:t>Артик</w:t>
            </w:r>
            <w:proofErr w:type="spellEnd"/>
          </w:p>
        </w:tc>
        <w:tc>
          <w:tcPr>
            <w:tcW w:w="4500" w:type="dxa"/>
          </w:tcPr>
          <w:p w:rsidR="00CB58DE" w:rsidRDefault="00CB58DE" w:rsidP="000745BE">
            <w:pPr>
              <w:widowControl w:val="0"/>
              <w:spacing w:after="160"/>
              <w:jc w:val="right"/>
              <w:rPr>
                <w:rFonts w:ascii="GHEA Grapalat" w:hAnsi="GHEA Grapalat"/>
                <w:lang w:val="en-US"/>
              </w:rPr>
            </w:pPr>
          </w:p>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00CB58DE">
              <w:rPr>
                <w:rFonts w:ascii="GHEA Grapalat" w:hAnsi="GHEA Grapalat"/>
              </w:rPr>
              <w:t>2</w:t>
            </w:r>
            <w:r w:rsidR="00CB58DE">
              <w:rPr>
                <w:rFonts w:ascii="GHEA Grapalat" w:hAnsi="GHEA Grapalat"/>
                <w:lang w:val="en-US"/>
              </w:rPr>
              <w:t>025</w:t>
            </w:r>
            <w:r w:rsidRPr="00B138F3">
              <w:rPr>
                <w:rFonts w:ascii="GHEA Grapalat" w:hAnsi="GHEA Grapalat"/>
              </w:rPr>
              <w:t>г.</w:t>
            </w:r>
            <w:r w:rsidRPr="00B138F3">
              <w:rPr>
                <w:rStyle w:val="af7"/>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proofErr w:type="spellStart"/>
      <w:r w:rsidR="0096705C" w:rsidRPr="00E96AEA">
        <w:rPr>
          <w:rStyle w:val="y2iqfc"/>
          <w:rFonts w:ascii="GHEA Grapalat" w:hAnsi="GHEA Grapalat"/>
          <w:b/>
          <w:color w:val="202124"/>
          <w:sz w:val="22"/>
          <w:szCs w:val="22"/>
          <w:u w:val="single"/>
        </w:rPr>
        <w:t>Артикский</w:t>
      </w:r>
      <w:proofErr w:type="spellEnd"/>
      <w:r w:rsidR="0096705C" w:rsidRPr="00E96AEA">
        <w:rPr>
          <w:rStyle w:val="y2iqfc"/>
          <w:rFonts w:ascii="GHEA Grapalat" w:hAnsi="GHEA Grapalat"/>
          <w:b/>
          <w:color w:val="202124"/>
          <w:sz w:val="22"/>
          <w:szCs w:val="22"/>
          <w:u w:val="single"/>
        </w:rPr>
        <w:t xml:space="preserve"> муниципалитет</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w:t>
      </w:r>
      <w:r w:rsidR="0096705C">
        <w:rPr>
          <w:rFonts w:ascii="GHEA Grapalat" w:hAnsi="GHEA Grapalat"/>
        </w:rPr>
        <w:t xml:space="preserve">е закупок под кодом </w:t>
      </w:r>
      <w:r w:rsidR="0096705C" w:rsidRPr="0096705C">
        <w:rPr>
          <w:rFonts w:ascii="GHEA Grapalat" w:hAnsi="GHEA Grapalat"/>
          <w:b/>
          <w:sz w:val="22"/>
          <w:szCs w:val="22"/>
          <w:u w:val="single"/>
          <w:lang w:val="af-ZA"/>
        </w:rPr>
        <w:t>«ՇՄԱՀ-</w:t>
      </w:r>
      <w:r w:rsidR="0096705C" w:rsidRPr="0096705C">
        <w:rPr>
          <w:rFonts w:ascii="GHEA Grapalat" w:hAnsi="GHEA Grapalat"/>
          <w:b/>
          <w:sz w:val="22"/>
          <w:szCs w:val="22"/>
          <w:u w:val="single"/>
        </w:rPr>
        <w:t>ԳՀԽԾ</w:t>
      </w:r>
      <w:r w:rsidR="0096705C" w:rsidRPr="0096705C">
        <w:rPr>
          <w:rFonts w:ascii="GHEA Grapalat" w:hAnsi="GHEA Grapalat"/>
          <w:b/>
          <w:sz w:val="22"/>
          <w:szCs w:val="22"/>
          <w:u w:val="single"/>
          <w:lang w:val="af-ZA"/>
        </w:rPr>
        <w:t>ՁԲ-2</w:t>
      </w:r>
      <w:r w:rsidR="0096705C" w:rsidRPr="0096705C">
        <w:rPr>
          <w:rFonts w:ascii="GHEA Grapalat" w:hAnsi="GHEA Grapalat"/>
          <w:b/>
          <w:sz w:val="22"/>
          <w:szCs w:val="22"/>
          <w:u w:val="single"/>
        </w:rPr>
        <w:t>5</w:t>
      </w:r>
      <w:r w:rsidR="0096705C" w:rsidRPr="0096705C">
        <w:rPr>
          <w:rFonts w:ascii="GHEA Grapalat" w:hAnsi="GHEA Grapalat"/>
          <w:b/>
          <w:sz w:val="22"/>
          <w:szCs w:val="22"/>
          <w:u w:val="single"/>
          <w:lang w:val="af-ZA"/>
        </w:rPr>
        <w:t>/</w:t>
      </w:r>
      <w:r w:rsidR="00591276" w:rsidRPr="00591276">
        <w:rPr>
          <w:rFonts w:ascii="GHEA Grapalat" w:hAnsi="GHEA Grapalat"/>
          <w:b/>
          <w:sz w:val="22"/>
          <w:szCs w:val="22"/>
          <w:u w:val="single"/>
        </w:rPr>
        <w:t>70</w:t>
      </w:r>
      <w:r w:rsidR="0096705C" w:rsidRPr="0096705C">
        <w:rPr>
          <w:rFonts w:ascii="GHEA Grapalat" w:hAnsi="GHEA Grapalat"/>
          <w:b/>
          <w:sz w:val="22"/>
          <w:szCs w:val="22"/>
          <w:u w:val="single"/>
        </w:rPr>
        <w:t>»</w:t>
      </w:r>
      <w:r w:rsidRPr="00B138F3">
        <w:rPr>
          <w:rFonts w:ascii="GHEA Grapalat" w:hAnsi="GHEA Grapalat"/>
        </w:rPr>
        <w:t xml:space="preserve">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1724E3" w:rsidRDefault="00BE2572" w:rsidP="00BE2572">
      <w:pPr>
        <w:widowControl w:val="0"/>
        <w:spacing w:after="160"/>
        <w:jc w:val="center"/>
        <w:rPr>
          <w:rFonts w:ascii="GHEA Grapalat" w:hAnsi="GHEA Grapalat" w:cs="Sylfaen"/>
        </w:rPr>
      </w:pPr>
    </w:p>
    <w:p w:rsidR="00661BAC" w:rsidRPr="001724E3" w:rsidRDefault="00661BAC" w:rsidP="00BE2572">
      <w:pPr>
        <w:widowControl w:val="0"/>
        <w:spacing w:after="160"/>
        <w:jc w:val="center"/>
        <w:rPr>
          <w:rFonts w:ascii="GHEA Grapalat" w:hAnsi="GHEA Grapalat" w:cs="Sylfaen"/>
        </w:rPr>
      </w:pPr>
    </w:p>
    <w:p w:rsidR="00661BAC" w:rsidRPr="001724E3" w:rsidRDefault="00661BAC" w:rsidP="00BE2572">
      <w:pPr>
        <w:widowControl w:val="0"/>
        <w:spacing w:after="160"/>
        <w:jc w:val="center"/>
        <w:rPr>
          <w:rFonts w:ascii="GHEA Grapalat" w:hAnsi="GHEA Grapalat" w:cs="Sylfaen"/>
        </w:rPr>
      </w:pPr>
    </w:p>
    <w:p w:rsidR="00661BAC" w:rsidRPr="001724E3" w:rsidRDefault="00661BAC" w:rsidP="00BE2572">
      <w:pPr>
        <w:widowControl w:val="0"/>
        <w:spacing w:after="160"/>
        <w:jc w:val="center"/>
        <w:rPr>
          <w:rFonts w:ascii="GHEA Grapalat" w:hAnsi="GHEA Grapalat" w:cs="Sylfaen"/>
        </w:rPr>
      </w:pPr>
    </w:p>
    <w:p w:rsidR="00661BAC" w:rsidRPr="001724E3" w:rsidRDefault="00661BAC" w:rsidP="00BE2572">
      <w:pPr>
        <w:widowControl w:val="0"/>
        <w:spacing w:after="160"/>
        <w:jc w:val="center"/>
        <w:rPr>
          <w:rFonts w:ascii="GHEA Grapalat" w:hAnsi="GHEA Grapalat" w:cs="Sylfaen"/>
        </w:rPr>
      </w:pPr>
    </w:p>
    <w:p w:rsidR="00661BAC" w:rsidRPr="001724E3" w:rsidRDefault="00661BAC" w:rsidP="00BE2572">
      <w:pPr>
        <w:widowControl w:val="0"/>
        <w:spacing w:after="160"/>
        <w:jc w:val="center"/>
        <w:rPr>
          <w:rFonts w:ascii="GHEA Grapalat" w:hAnsi="GHEA Grapalat" w:cs="Sylfaen"/>
        </w:rPr>
      </w:pPr>
    </w:p>
    <w:p w:rsidR="00661BAC" w:rsidRPr="001724E3" w:rsidRDefault="00661BAC" w:rsidP="00BE2572">
      <w:pPr>
        <w:widowControl w:val="0"/>
        <w:spacing w:after="160"/>
        <w:jc w:val="center"/>
        <w:rPr>
          <w:rFonts w:ascii="GHEA Grapalat" w:hAnsi="GHEA Grapalat" w:cs="Sylfaen"/>
        </w:rPr>
      </w:pPr>
    </w:p>
    <w:p w:rsidR="00661BAC" w:rsidRPr="001724E3" w:rsidRDefault="00661BAC" w:rsidP="00BE2572">
      <w:pPr>
        <w:widowControl w:val="0"/>
        <w:spacing w:after="160"/>
        <w:jc w:val="center"/>
        <w:rPr>
          <w:rFonts w:ascii="GHEA Grapalat" w:hAnsi="GHEA Grapalat" w:cs="Sylfaen"/>
        </w:rPr>
      </w:pPr>
    </w:p>
    <w:p w:rsidR="00661BAC" w:rsidRPr="001724E3" w:rsidRDefault="00661BAC" w:rsidP="00BE2572">
      <w:pPr>
        <w:widowControl w:val="0"/>
        <w:spacing w:after="160"/>
        <w:jc w:val="center"/>
        <w:rPr>
          <w:rFonts w:ascii="GHEA Grapalat" w:hAnsi="GHEA Grapalat" w:cs="Sylfaen"/>
        </w:rPr>
      </w:pPr>
    </w:p>
    <w:p w:rsidR="00661BAC" w:rsidRPr="001724E3" w:rsidRDefault="00661BAC" w:rsidP="00BE2572">
      <w:pPr>
        <w:widowControl w:val="0"/>
        <w:spacing w:after="160"/>
        <w:jc w:val="center"/>
        <w:rPr>
          <w:rFonts w:ascii="GHEA Grapalat" w:hAnsi="GHEA Grapalat" w:cs="Sylfaen"/>
        </w:rPr>
      </w:pPr>
    </w:p>
    <w:p w:rsidR="00661BAC" w:rsidRPr="001724E3" w:rsidRDefault="00661BAC" w:rsidP="00BE2572">
      <w:pPr>
        <w:widowControl w:val="0"/>
        <w:spacing w:after="160"/>
        <w:jc w:val="center"/>
        <w:rPr>
          <w:rFonts w:ascii="GHEA Grapalat" w:hAnsi="GHEA Grapalat" w:cs="Sylfaen"/>
        </w:rPr>
      </w:pPr>
    </w:p>
    <w:p w:rsidR="00661BAC" w:rsidRPr="001724E3" w:rsidRDefault="00661BAC" w:rsidP="00BE2572">
      <w:pPr>
        <w:widowControl w:val="0"/>
        <w:spacing w:after="160"/>
        <w:jc w:val="center"/>
        <w:rPr>
          <w:rFonts w:ascii="GHEA Grapalat" w:hAnsi="GHEA Grapalat" w:cs="Sylfaen"/>
        </w:rPr>
      </w:pPr>
    </w:p>
    <w:p w:rsidR="00661BAC" w:rsidRPr="001724E3" w:rsidRDefault="00661BAC" w:rsidP="00BE2572">
      <w:pPr>
        <w:widowControl w:val="0"/>
        <w:spacing w:after="160"/>
        <w:jc w:val="center"/>
        <w:rPr>
          <w:rFonts w:ascii="GHEA Grapalat" w:hAnsi="GHEA Grapalat" w:cs="Sylfaen"/>
        </w:rPr>
      </w:pPr>
    </w:p>
    <w:p w:rsidR="00661BAC" w:rsidRPr="001724E3" w:rsidRDefault="00661BAC" w:rsidP="00BE2572">
      <w:pPr>
        <w:widowControl w:val="0"/>
        <w:spacing w:after="160"/>
        <w:jc w:val="center"/>
        <w:rPr>
          <w:rFonts w:ascii="GHEA Grapalat" w:hAnsi="GHEA Grapalat" w:cs="Sylfaen"/>
        </w:rPr>
      </w:pPr>
    </w:p>
    <w:p w:rsidR="00661BAC" w:rsidRPr="001724E3" w:rsidRDefault="00661BAC" w:rsidP="00BE2572">
      <w:pPr>
        <w:widowControl w:val="0"/>
        <w:spacing w:after="160"/>
        <w:jc w:val="center"/>
        <w:rPr>
          <w:rFonts w:ascii="GHEA Grapalat" w:hAnsi="GHEA Grapalat" w:cs="Sylfaen"/>
        </w:rPr>
      </w:pPr>
    </w:p>
    <w:p w:rsidR="00661BAC" w:rsidRPr="001724E3" w:rsidRDefault="00661BAC" w:rsidP="00BE2572">
      <w:pPr>
        <w:widowControl w:val="0"/>
        <w:spacing w:after="160"/>
        <w:jc w:val="center"/>
        <w:rPr>
          <w:rFonts w:ascii="GHEA Grapalat" w:hAnsi="GHEA Grapalat" w:cs="Sylfaen"/>
        </w:rPr>
      </w:pPr>
    </w:p>
    <w:tbl>
      <w:tblPr>
        <w:tblpPr w:leftFromText="180" w:rightFromText="180" w:vertAnchor="page" w:horzAnchor="margin" w:tblpXSpec="center" w:tblpY="14881"/>
        <w:tblW w:w="10980" w:type="dxa"/>
        <w:tblLook w:val="0000" w:firstRow="0" w:lastRow="0" w:firstColumn="0" w:lastColumn="0" w:noHBand="0" w:noVBand="0"/>
      </w:tblPr>
      <w:tblGrid>
        <w:gridCol w:w="5616"/>
        <w:gridCol w:w="5364"/>
      </w:tblGrid>
      <w:tr w:rsidR="00661BAC" w:rsidRPr="00B138F3" w:rsidTr="00661B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61BAC" w:rsidRPr="00B138F3" w:rsidTr="00661B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61BAC" w:rsidRPr="00B138F3" w:rsidTr="00661BA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61BAC" w:rsidRPr="00B138F3" w:rsidTr="00661BA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61BAC" w:rsidRPr="00B138F3" w:rsidTr="00661B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61BAC" w:rsidRPr="00B138F3" w:rsidTr="00661B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61BAC" w:rsidRPr="00B138F3" w:rsidTr="00661B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61BAC" w:rsidRPr="00B138F3" w:rsidTr="00661B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61BAC" w:rsidRPr="00B138F3" w:rsidTr="00661B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61BAC" w:rsidRDefault="00661BAC" w:rsidP="00661BA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661BAC">
              <w:rPr>
                <w:rFonts w:ascii="GHEA Grapalat" w:hAnsi="GHEA Grapalat"/>
              </w:rPr>
              <w:t xml:space="preserve"> </w:t>
            </w:r>
            <w:r w:rsidRPr="00AF68C4">
              <w:rPr>
                <w:rFonts w:ascii="inherit" w:hAnsi="inherit"/>
                <w:b/>
                <w:i/>
                <w:color w:val="202124"/>
                <w:sz w:val="22"/>
                <w:szCs w:val="22"/>
                <w:u w:val="single"/>
              </w:rPr>
              <w:t xml:space="preserve"> </w:t>
            </w:r>
            <w:proofErr w:type="spellStart"/>
            <w:r w:rsidRPr="00396C46">
              <w:rPr>
                <w:rStyle w:val="y2iqfc"/>
                <w:rFonts w:ascii="GHEA Grapalat" w:hAnsi="GHEA Grapalat"/>
                <w:b/>
                <w:color w:val="202124"/>
                <w:sz w:val="22"/>
                <w:szCs w:val="22"/>
                <w:u w:val="single"/>
              </w:rPr>
              <w:t>Артикский</w:t>
            </w:r>
            <w:proofErr w:type="spellEnd"/>
            <w:r w:rsidRPr="00396C46">
              <w:rPr>
                <w:rStyle w:val="y2iqfc"/>
                <w:rFonts w:ascii="GHEA Grapalat" w:hAnsi="GHEA Grapalat"/>
                <w:b/>
                <w:color w:val="202124"/>
                <w:sz w:val="22"/>
                <w:szCs w:val="22"/>
                <w:u w:val="single"/>
              </w:rPr>
              <w:t xml:space="preserve"> муниципалитет</w:t>
            </w:r>
          </w:p>
        </w:tc>
      </w:tr>
      <w:tr w:rsidR="00661BAC" w:rsidRPr="00B138F3" w:rsidTr="00661B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61BAC" w:rsidRPr="00B138F3" w:rsidTr="00661BA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61BAC" w:rsidRPr="00B138F3" w:rsidTr="00661B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61BAC" w:rsidRPr="00B138F3" w:rsidTr="00661B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CB58DE">
              <w:rPr>
                <w:rFonts w:ascii="GHEA Grapalat" w:hAnsi="GHEA Grapalat"/>
                <w:lang w:val="en-US"/>
              </w:rPr>
              <w:t xml:space="preserve"> </w:t>
            </w:r>
            <w:r w:rsidR="00B640E1" w:rsidRPr="00553475">
              <w:rPr>
                <w:rFonts w:ascii="GHEA Grapalat" w:hAnsi="GHEA Grapalat" w:cs="Arial"/>
                <w:sz w:val="22"/>
                <w:szCs w:val="22"/>
                <w:lang w:val="hy-AM"/>
              </w:rPr>
              <w:t>«900008000664»</w:t>
            </w:r>
          </w:p>
        </w:tc>
      </w:tr>
      <w:tr w:rsidR="00661BAC" w:rsidRPr="00B138F3" w:rsidTr="00661B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61BAC" w:rsidRPr="00B138F3" w:rsidTr="00661B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61BAC" w:rsidRPr="00B138F3" w:rsidTr="00661B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61BAC" w:rsidRPr="00B138F3" w:rsidTr="00661B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61BAC" w:rsidRPr="00B138F3" w:rsidTr="00661BAC">
        <w:trPr>
          <w:trHeight w:val="424"/>
        </w:trPr>
        <w:tc>
          <w:tcPr>
            <w:tcW w:w="10980" w:type="dxa"/>
            <w:gridSpan w:val="2"/>
            <w:tcBorders>
              <w:top w:val="single" w:sz="4" w:space="0" w:color="auto"/>
              <w:left w:val="single" w:sz="4" w:space="0" w:color="auto"/>
              <w:right w:val="single" w:sz="4" w:space="0" w:color="000000"/>
            </w:tcBorders>
            <w:noWrap/>
            <w:vAlign w:val="bottom"/>
          </w:tcPr>
          <w:p w:rsidR="00661BAC" w:rsidRPr="00B138F3" w:rsidRDefault="00661BAC" w:rsidP="00661BA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61BAC" w:rsidRPr="00B138F3" w:rsidTr="00661BA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61BAC" w:rsidRPr="00B138F3" w:rsidTr="00661BA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61BAC" w:rsidRPr="00B138F3" w:rsidTr="00661BAC">
        <w:trPr>
          <w:trHeight w:val="2194"/>
        </w:trPr>
        <w:tc>
          <w:tcPr>
            <w:tcW w:w="5616" w:type="dxa"/>
            <w:tcBorders>
              <w:top w:val="nil"/>
              <w:left w:val="single" w:sz="4" w:space="0" w:color="auto"/>
              <w:bottom w:val="single" w:sz="4" w:space="0" w:color="auto"/>
              <w:right w:val="single" w:sz="4" w:space="0" w:color="auto"/>
            </w:tcBorders>
            <w:noWrap/>
            <w:vAlign w:val="bottom"/>
          </w:tcPr>
          <w:p w:rsidR="00661BAC" w:rsidRPr="00B138F3" w:rsidRDefault="00661BAC" w:rsidP="00661BA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661BAC" w:rsidRPr="00B138F3" w:rsidRDefault="00661BAC" w:rsidP="00661BAC">
            <w:pPr>
              <w:widowControl w:val="0"/>
              <w:spacing w:after="160"/>
              <w:rPr>
                <w:rFonts w:ascii="GHEA Grapalat" w:hAnsi="GHEA Grapalat" w:cs="Sylfaen"/>
              </w:rPr>
            </w:pPr>
          </w:p>
          <w:p w:rsidR="00661BAC" w:rsidRPr="00B138F3" w:rsidRDefault="00661BAC" w:rsidP="00661BAC">
            <w:pPr>
              <w:widowControl w:val="0"/>
              <w:spacing w:after="160"/>
              <w:jc w:val="right"/>
              <w:rPr>
                <w:rFonts w:ascii="GHEA Grapalat" w:hAnsi="GHEA Grapalat" w:cs="Tahoma"/>
              </w:rPr>
            </w:pPr>
            <w:r w:rsidRPr="00B138F3">
              <w:rPr>
                <w:rFonts w:ascii="GHEA Grapalat" w:hAnsi="GHEA Grapalat"/>
              </w:rPr>
              <w:t>/____________________/</w:t>
            </w:r>
          </w:p>
          <w:p w:rsidR="00661BAC" w:rsidRPr="00B138F3" w:rsidRDefault="00661BAC" w:rsidP="00661BAC">
            <w:pPr>
              <w:widowControl w:val="0"/>
              <w:spacing w:after="160"/>
              <w:rPr>
                <w:rFonts w:ascii="GHEA Grapalat" w:hAnsi="GHEA Grapalat" w:cs="Sylfaen"/>
              </w:rPr>
            </w:pPr>
          </w:p>
          <w:p w:rsidR="00661BAC" w:rsidRPr="00B138F3" w:rsidRDefault="00661BAC" w:rsidP="00661BAC">
            <w:pPr>
              <w:widowControl w:val="0"/>
              <w:spacing w:after="160"/>
              <w:jc w:val="right"/>
              <w:rPr>
                <w:rFonts w:ascii="GHEA Grapalat" w:hAnsi="GHEA Grapalat" w:cs="Sylfaen"/>
              </w:rPr>
            </w:pPr>
            <w:r w:rsidRPr="00B138F3">
              <w:rPr>
                <w:rFonts w:ascii="GHEA Grapalat" w:hAnsi="GHEA Grapalat"/>
              </w:rPr>
              <w:t>/____________________/</w:t>
            </w:r>
          </w:p>
          <w:p w:rsidR="00661BAC" w:rsidRPr="00B138F3" w:rsidRDefault="00661BAC" w:rsidP="00661BAC">
            <w:pPr>
              <w:widowControl w:val="0"/>
              <w:spacing w:after="160"/>
              <w:rPr>
                <w:rFonts w:ascii="GHEA Grapalat" w:hAnsi="GHEA Grapalat" w:cs="Sylfaen"/>
              </w:rPr>
            </w:pPr>
          </w:p>
          <w:p w:rsidR="00661BAC" w:rsidRPr="00B138F3" w:rsidRDefault="00661BAC" w:rsidP="00661BA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661BAC" w:rsidRPr="00B138F3" w:rsidRDefault="00661BAC" w:rsidP="00661BA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661BAC" w:rsidRPr="00B138F3" w:rsidRDefault="00661BAC" w:rsidP="00661BA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661BAC" w:rsidRPr="00B138F3" w:rsidRDefault="00661BAC" w:rsidP="00661BAC">
            <w:pPr>
              <w:widowControl w:val="0"/>
              <w:spacing w:after="160"/>
              <w:rPr>
                <w:rFonts w:ascii="GHEA Grapalat" w:hAnsi="GHEA Grapalat" w:cs="Sylfaen"/>
              </w:rPr>
            </w:pPr>
          </w:p>
          <w:p w:rsidR="00661BAC" w:rsidRPr="00B138F3" w:rsidRDefault="00661BAC" w:rsidP="00661BAC">
            <w:pPr>
              <w:widowControl w:val="0"/>
              <w:spacing w:after="160"/>
              <w:jc w:val="right"/>
              <w:rPr>
                <w:rFonts w:ascii="GHEA Grapalat" w:hAnsi="GHEA Grapalat" w:cs="Sylfaen"/>
              </w:rPr>
            </w:pPr>
            <w:r w:rsidRPr="00B138F3">
              <w:rPr>
                <w:rFonts w:ascii="GHEA Grapalat" w:hAnsi="GHEA Grapalat"/>
              </w:rPr>
              <w:t>/____________________/</w:t>
            </w:r>
          </w:p>
          <w:p w:rsidR="00661BAC" w:rsidRPr="00B138F3" w:rsidRDefault="00661BAC" w:rsidP="00661BAC">
            <w:pPr>
              <w:widowControl w:val="0"/>
              <w:spacing w:after="160"/>
              <w:jc w:val="right"/>
              <w:rPr>
                <w:rFonts w:ascii="GHEA Grapalat" w:hAnsi="GHEA Grapalat" w:cs="Tahoma"/>
              </w:rPr>
            </w:pPr>
          </w:p>
          <w:p w:rsidR="00661BAC" w:rsidRPr="00B138F3" w:rsidRDefault="00661BAC" w:rsidP="00661BAC">
            <w:pPr>
              <w:widowControl w:val="0"/>
              <w:spacing w:after="160"/>
              <w:jc w:val="right"/>
              <w:rPr>
                <w:rFonts w:ascii="GHEA Grapalat" w:hAnsi="GHEA Grapalat" w:cs="Sylfaen"/>
              </w:rPr>
            </w:pPr>
            <w:r w:rsidRPr="00B138F3">
              <w:rPr>
                <w:rFonts w:ascii="GHEA Grapalat" w:hAnsi="GHEA Grapalat"/>
              </w:rPr>
              <w:t>/____________________/</w:t>
            </w:r>
          </w:p>
          <w:p w:rsidR="00661BAC" w:rsidRPr="00B138F3" w:rsidRDefault="00661BAC" w:rsidP="00661BAC">
            <w:pPr>
              <w:widowControl w:val="0"/>
              <w:spacing w:after="160"/>
              <w:rPr>
                <w:rFonts w:ascii="GHEA Grapalat" w:hAnsi="GHEA Grapalat" w:cs="Sylfaen"/>
              </w:rPr>
            </w:pPr>
          </w:p>
          <w:p w:rsidR="00661BAC" w:rsidRPr="00B138F3" w:rsidRDefault="00661BAC" w:rsidP="00661BA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61BAC" w:rsidRPr="00B138F3" w:rsidTr="00661BAC">
        <w:trPr>
          <w:trHeight w:val="2194"/>
        </w:trPr>
        <w:tc>
          <w:tcPr>
            <w:tcW w:w="5616" w:type="dxa"/>
            <w:tcBorders>
              <w:top w:val="single" w:sz="4" w:space="0" w:color="auto"/>
              <w:left w:val="single" w:sz="4" w:space="0" w:color="auto"/>
              <w:right w:val="single" w:sz="4" w:space="0" w:color="auto"/>
            </w:tcBorders>
            <w:noWrap/>
            <w:vAlign w:val="bottom"/>
          </w:tcPr>
          <w:p w:rsidR="00661BAC" w:rsidRPr="00B138F3" w:rsidRDefault="00661BAC" w:rsidP="00661BA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661BAC" w:rsidRPr="00B138F3" w:rsidRDefault="00661BAC" w:rsidP="00661BAC">
            <w:pPr>
              <w:widowControl w:val="0"/>
              <w:spacing w:after="160"/>
              <w:rPr>
                <w:rFonts w:ascii="GHEA Grapalat" w:hAnsi="GHEA Grapalat"/>
              </w:rPr>
            </w:pPr>
          </w:p>
          <w:p w:rsidR="00661BAC" w:rsidRPr="00B138F3" w:rsidRDefault="00661BAC" w:rsidP="00661BAC">
            <w:pPr>
              <w:widowControl w:val="0"/>
              <w:jc w:val="right"/>
              <w:rPr>
                <w:rFonts w:ascii="GHEA Grapalat" w:hAnsi="GHEA Grapalat" w:cs="Tahoma"/>
              </w:rPr>
            </w:pPr>
            <w:r w:rsidRPr="00B138F3">
              <w:rPr>
                <w:rFonts w:ascii="GHEA Grapalat" w:hAnsi="GHEA Grapalat"/>
              </w:rPr>
              <w:t>/____________________/</w:t>
            </w:r>
          </w:p>
          <w:p w:rsidR="00661BAC" w:rsidRPr="00B138F3" w:rsidRDefault="00661BAC" w:rsidP="00661BA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661BAC" w:rsidRPr="00B138F3" w:rsidRDefault="00661BAC" w:rsidP="00661BAC">
            <w:pPr>
              <w:widowControl w:val="0"/>
              <w:spacing w:after="160"/>
              <w:rPr>
                <w:rFonts w:ascii="GHEA Grapalat" w:hAnsi="GHEA Grapalat" w:cs="Tahoma"/>
              </w:rPr>
            </w:pPr>
          </w:p>
          <w:p w:rsidR="00661BAC" w:rsidRPr="00B138F3" w:rsidRDefault="00661BAC" w:rsidP="00661BA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661BAC" w:rsidRPr="00B138F3" w:rsidRDefault="00661BAC" w:rsidP="00661BA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661BAC" w:rsidRPr="00B138F3" w:rsidRDefault="00661BAC" w:rsidP="00661BAC">
            <w:pPr>
              <w:widowControl w:val="0"/>
              <w:spacing w:after="160"/>
              <w:rPr>
                <w:rFonts w:ascii="GHEA Grapalat" w:hAnsi="GHEA Grapalat" w:cs="Tahoma"/>
              </w:rPr>
            </w:pPr>
          </w:p>
          <w:p w:rsidR="00661BAC" w:rsidRPr="00B138F3" w:rsidRDefault="00661BAC" w:rsidP="00661BAC">
            <w:pPr>
              <w:widowControl w:val="0"/>
              <w:jc w:val="right"/>
              <w:rPr>
                <w:rFonts w:ascii="GHEA Grapalat" w:hAnsi="GHEA Grapalat" w:cs="Tahoma"/>
              </w:rPr>
            </w:pPr>
            <w:r w:rsidRPr="00B138F3">
              <w:rPr>
                <w:rFonts w:ascii="GHEA Grapalat" w:hAnsi="GHEA Grapalat"/>
              </w:rPr>
              <w:t>/____________________/</w:t>
            </w:r>
          </w:p>
          <w:p w:rsidR="00661BAC" w:rsidRPr="00B138F3" w:rsidRDefault="00661BAC" w:rsidP="00661BA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661BAC" w:rsidRPr="00B138F3" w:rsidRDefault="00661BAC" w:rsidP="00661BAC">
            <w:pPr>
              <w:widowControl w:val="0"/>
              <w:spacing w:after="160"/>
              <w:rPr>
                <w:rFonts w:ascii="GHEA Grapalat" w:hAnsi="GHEA Grapalat" w:cs="Arial"/>
              </w:rPr>
            </w:pPr>
          </w:p>
        </w:tc>
      </w:tr>
      <w:tr w:rsidR="00661BAC" w:rsidRPr="00B138F3" w:rsidTr="00661BAC">
        <w:trPr>
          <w:trHeight w:val="2194"/>
        </w:trPr>
        <w:tc>
          <w:tcPr>
            <w:tcW w:w="5616" w:type="dxa"/>
            <w:tcBorders>
              <w:top w:val="nil"/>
              <w:left w:val="single" w:sz="4" w:space="0" w:color="auto"/>
              <w:bottom w:val="single" w:sz="4" w:space="0" w:color="auto"/>
              <w:right w:val="single" w:sz="4" w:space="0" w:color="auto"/>
            </w:tcBorders>
            <w:noWrap/>
            <w:vAlign w:val="bottom"/>
          </w:tcPr>
          <w:p w:rsidR="00661BAC" w:rsidRPr="00B138F3" w:rsidRDefault="00661BAC" w:rsidP="00661BA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661BAC" w:rsidRPr="00B138F3" w:rsidRDefault="00661BAC" w:rsidP="00661BAC">
            <w:pPr>
              <w:widowControl w:val="0"/>
              <w:spacing w:after="160"/>
              <w:rPr>
                <w:rFonts w:ascii="GHEA Grapalat" w:hAnsi="GHEA Grapalat" w:cs="Sylfaen"/>
              </w:rPr>
            </w:pPr>
          </w:p>
          <w:p w:rsidR="00661BAC" w:rsidRPr="00B138F3" w:rsidRDefault="00661BAC" w:rsidP="00661BA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661BAC" w:rsidRPr="00B138F3" w:rsidRDefault="00661BAC" w:rsidP="00661BA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661BAC" w:rsidRPr="00B138F3" w:rsidRDefault="00661BAC" w:rsidP="00661BAC">
            <w:pPr>
              <w:widowControl w:val="0"/>
              <w:spacing w:after="160"/>
              <w:rPr>
                <w:rFonts w:ascii="GHEA Grapalat" w:hAnsi="GHEA Grapalat"/>
              </w:rPr>
            </w:pPr>
          </w:p>
          <w:p w:rsidR="00661BAC" w:rsidRPr="00B138F3" w:rsidRDefault="00661BAC" w:rsidP="00661BA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906CE4"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93175C" w:rsidRPr="001724E3" w:rsidRDefault="0093175C">
      <w:pPr>
        <w:rPr>
          <w:rFonts w:ascii="GHEA Grapalat" w:hAnsi="GHEA Grapalat"/>
          <w:b/>
        </w:rPr>
      </w:pPr>
    </w:p>
    <w:p w:rsidR="00F42158" w:rsidRPr="008E0F2E" w:rsidRDefault="00F42158" w:rsidP="00F42158">
      <w:pPr>
        <w:widowControl w:val="0"/>
        <w:spacing w:after="160"/>
        <w:ind w:firstLine="567"/>
        <w:jc w:val="right"/>
        <w:rPr>
          <w:rFonts w:ascii="GHEA Grapalat" w:hAnsi="GHEA Grapalat" w:cs="Arial"/>
          <w:b/>
          <w:strike/>
          <w:lang w:val="hy-AM"/>
        </w:rPr>
      </w:pPr>
      <w:r w:rsidRPr="008E0F2E">
        <w:rPr>
          <w:rFonts w:ascii="GHEA Grapalat" w:hAnsi="GHEA Grapalat"/>
          <w:b/>
          <w:strike/>
        </w:rPr>
        <w:lastRenderedPageBreak/>
        <w:t>Приложение № 5</w:t>
      </w:r>
      <w:r w:rsidRPr="008E0F2E">
        <w:rPr>
          <w:rFonts w:ascii="GHEA Grapalat" w:hAnsi="GHEA Grapalat"/>
          <w:b/>
          <w:strike/>
          <w:lang w:val="hy-AM"/>
        </w:rPr>
        <w:t>.2</w:t>
      </w:r>
    </w:p>
    <w:p w:rsidR="00F42158" w:rsidRPr="008E0F2E" w:rsidRDefault="00F42158" w:rsidP="00F42158">
      <w:pPr>
        <w:pStyle w:val="31"/>
        <w:widowControl w:val="0"/>
        <w:spacing w:after="160" w:line="240" w:lineRule="auto"/>
        <w:jc w:val="right"/>
        <w:rPr>
          <w:rFonts w:ascii="GHEA Grapalat" w:hAnsi="GHEA Grapalat" w:cs="Arial"/>
          <w:b/>
          <w:strike/>
          <w:sz w:val="24"/>
          <w:szCs w:val="24"/>
        </w:rPr>
      </w:pPr>
      <w:r w:rsidRPr="008E0F2E">
        <w:rPr>
          <w:rFonts w:ascii="GHEA Grapalat" w:hAnsi="GHEA Grapalat"/>
          <w:b/>
          <w:strike/>
          <w:sz w:val="24"/>
          <w:szCs w:val="24"/>
        </w:rPr>
        <w:t xml:space="preserve">к Приглашению на под кодом </w:t>
      </w:r>
      <w:r w:rsidRPr="008E0F2E">
        <w:rPr>
          <w:rStyle w:val="af7"/>
          <w:rFonts w:ascii="GHEA Grapalat" w:hAnsi="GHEA Grapalat"/>
          <w:b/>
          <w:strike/>
          <w:sz w:val="28"/>
          <w:szCs w:val="28"/>
        </w:rPr>
        <w:footnoteReference w:customMarkFollows="1" w:id="17"/>
        <w:t>*</w:t>
      </w:r>
    </w:p>
    <w:p w:rsidR="00F42158" w:rsidRPr="008E0F2E" w:rsidRDefault="00F42158" w:rsidP="00F42158">
      <w:pPr>
        <w:widowControl w:val="0"/>
        <w:spacing w:after="160"/>
        <w:ind w:left="567" w:right="565"/>
        <w:jc w:val="center"/>
        <w:rPr>
          <w:rFonts w:ascii="GHEA Grapalat" w:hAnsi="GHEA Grapalat"/>
          <w:b/>
          <w:strike/>
        </w:rPr>
      </w:pPr>
    </w:p>
    <w:p w:rsidR="00F42158" w:rsidRPr="008E0F2E" w:rsidRDefault="00F42158" w:rsidP="00F42158">
      <w:pPr>
        <w:pStyle w:val="31"/>
        <w:widowControl w:val="0"/>
        <w:spacing w:after="160" w:line="240" w:lineRule="auto"/>
        <w:jc w:val="center"/>
        <w:rPr>
          <w:rFonts w:ascii="GHEA Grapalat" w:hAnsi="GHEA Grapalat"/>
          <w:strike/>
          <w:sz w:val="24"/>
          <w:szCs w:val="24"/>
          <w:lang w:val="hy-AM"/>
        </w:rPr>
      </w:pPr>
      <w:r w:rsidRPr="008E0F2E">
        <w:rPr>
          <w:rFonts w:ascii="GHEA Grapalat" w:hAnsi="GHEA Grapalat"/>
          <w:strike/>
          <w:sz w:val="24"/>
          <w:szCs w:val="24"/>
        </w:rPr>
        <w:t xml:space="preserve">ГАРАНТИЯ </w:t>
      </w:r>
      <w:r w:rsidRPr="008E0F2E">
        <w:rPr>
          <w:rFonts w:ascii="GHEA Grapalat" w:hAnsi="GHEA Grapalat"/>
          <w:strike/>
          <w:sz w:val="24"/>
          <w:szCs w:val="24"/>
          <w:lang w:val="en-US"/>
        </w:rPr>
        <w:t>N</w:t>
      </w:r>
      <w:r w:rsidRPr="008E0F2E">
        <w:rPr>
          <w:rFonts w:ascii="GHEA Grapalat" w:hAnsi="GHEA Grapalat"/>
          <w:strike/>
          <w:sz w:val="24"/>
          <w:szCs w:val="24"/>
          <w:lang w:val="hy-AM"/>
        </w:rPr>
        <w:t>________</w:t>
      </w:r>
    </w:p>
    <w:p w:rsidR="00F42158" w:rsidRPr="008E0F2E" w:rsidRDefault="00F42158" w:rsidP="00F42158">
      <w:pPr>
        <w:widowControl w:val="0"/>
        <w:spacing w:after="160"/>
        <w:ind w:left="567" w:right="565"/>
        <w:jc w:val="center"/>
        <w:rPr>
          <w:rFonts w:ascii="GHEA Grapalat" w:hAnsi="GHEA Grapalat"/>
          <w:b/>
          <w:strike/>
        </w:rPr>
      </w:pPr>
      <w:r w:rsidRPr="008E0F2E">
        <w:rPr>
          <w:rFonts w:ascii="GHEA Grapalat" w:hAnsi="GHEA Grapalat"/>
          <w:b/>
          <w:strike/>
        </w:rPr>
        <w:t>(обеспечение предоплаты)</w:t>
      </w:r>
    </w:p>
    <w:p w:rsidR="00F42158" w:rsidRPr="008E0F2E" w:rsidRDefault="00F42158" w:rsidP="00F42158">
      <w:pPr>
        <w:widowControl w:val="0"/>
        <w:spacing w:after="160"/>
        <w:ind w:left="567" w:right="565"/>
        <w:jc w:val="center"/>
        <w:rPr>
          <w:rFonts w:ascii="GHEA Grapalat" w:hAnsi="GHEA Grapalat"/>
          <w:b/>
          <w:strike/>
        </w:rPr>
      </w:pPr>
    </w:p>
    <w:p w:rsidR="00FB2BBC" w:rsidRPr="008E0F2E" w:rsidRDefault="00FB2BBC" w:rsidP="00FB2BBC">
      <w:pPr>
        <w:pStyle w:val="af4"/>
        <w:shd w:val="clear" w:color="auto" w:fill="FFFFFF"/>
        <w:spacing w:before="0" w:beforeAutospacing="0" w:after="0" w:afterAutospacing="0"/>
        <w:jc w:val="both"/>
        <w:rPr>
          <w:rStyle w:val="af6"/>
          <w:rFonts w:ascii="GHEA Grapalat" w:eastAsiaTheme="minorHAnsi" w:hAnsi="GHEA Grapalat" w:cstheme="minorBidi"/>
          <w:b w:val="0"/>
          <w:bCs w:val="0"/>
          <w:strike/>
        </w:rPr>
      </w:pPr>
      <w:r w:rsidRPr="008E0F2E">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8E0F2E">
        <w:rPr>
          <w:rFonts w:eastAsiaTheme="minorHAnsi" w:cstheme="minorBidi"/>
          <w:strike/>
        </w:rPr>
        <w:t>N</w:t>
      </w:r>
      <w:r w:rsidRPr="008E0F2E">
        <w:rPr>
          <w:rFonts w:eastAsiaTheme="minorHAnsi" w:cstheme="minorBidi"/>
          <w:strike/>
          <w:lang w:val="hy-AM"/>
        </w:rPr>
        <w:t xml:space="preserve">  </w:t>
      </w:r>
      <w:r w:rsidRPr="008E0F2E">
        <w:rPr>
          <w:rStyle w:val="af6"/>
          <w:rFonts w:ascii="GHEA Grapalat" w:hAnsi="GHEA Grapalat"/>
          <w:strike/>
          <w:sz w:val="20"/>
          <w:szCs w:val="20"/>
          <w:u w:val="single"/>
          <w:lang w:val="hy-AM"/>
        </w:rPr>
        <w:tab/>
      </w:r>
      <w:r w:rsidRPr="008E0F2E">
        <w:rPr>
          <w:rStyle w:val="af6"/>
          <w:rFonts w:ascii="GHEA Grapalat" w:hAnsi="GHEA Grapalat"/>
          <w:strike/>
          <w:sz w:val="20"/>
          <w:szCs w:val="20"/>
          <w:u w:val="single"/>
        </w:rPr>
        <w:t>___________</w:t>
      </w:r>
      <w:r w:rsidRPr="008E0F2E">
        <w:rPr>
          <w:rFonts w:ascii="GHEA Grapalat" w:eastAsiaTheme="minorHAnsi" w:hAnsi="GHEA Grapalat" w:cstheme="minorBidi"/>
          <w:strike/>
        </w:rPr>
        <w:t>заключаемым между</w:t>
      </w:r>
    </w:p>
    <w:p w:rsidR="00FB2BBC" w:rsidRPr="008E0F2E" w:rsidRDefault="00FB2BBC" w:rsidP="00FB2BBC">
      <w:pPr>
        <w:pStyle w:val="af4"/>
        <w:shd w:val="clear" w:color="auto" w:fill="FFFFFF"/>
        <w:spacing w:before="0" w:beforeAutospacing="0" w:after="0" w:afterAutospacing="0"/>
        <w:jc w:val="both"/>
        <w:rPr>
          <w:rFonts w:ascii="GHEA Grapalat" w:eastAsiaTheme="minorHAnsi" w:hAnsi="GHEA Grapalat" w:cstheme="minorBidi"/>
          <w:strike/>
        </w:rPr>
      </w:pPr>
      <w:r w:rsidRPr="008E0F2E">
        <w:rPr>
          <w:rStyle w:val="af6"/>
          <w:rFonts w:ascii="GHEA Grapalat" w:hAnsi="GHEA Grapalat"/>
          <w:strike/>
          <w:sz w:val="20"/>
          <w:szCs w:val="20"/>
        </w:rPr>
        <w:t xml:space="preserve">                                                    </w:t>
      </w:r>
      <w:r w:rsidRPr="008E0F2E">
        <w:rPr>
          <w:rStyle w:val="af6"/>
          <w:rFonts w:ascii="GHEA Grapalat" w:hAnsi="GHEA Grapalat"/>
          <w:b w:val="0"/>
          <w:strike/>
          <w:sz w:val="20"/>
          <w:szCs w:val="20"/>
        </w:rPr>
        <w:t xml:space="preserve">   </w:t>
      </w:r>
      <w:r w:rsidRPr="008E0F2E">
        <w:rPr>
          <w:rStyle w:val="af6"/>
          <w:rFonts w:ascii="GHEA Grapalat" w:hAnsi="GHEA Grapalat"/>
          <w:b w:val="0"/>
          <w:strike/>
          <w:sz w:val="20"/>
          <w:szCs w:val="20"/>
          <w:lang w:val="hy-AM"/>
        </w:rPr>
        <w:tab/>
      </w:r>
      <w:r w:rsidRPr="008E0F2E">
        <w:rPr>
          <w:rStyle w:val="af6"/>
          <w:rFonts w:ascii="GHEA Grapalat" w:hAnsi="GHEA Grapalat"/>
          <w:b w:val="0"/>
          <w:strike/>
          <w:sz w:val="20"/>
          <w:szCs w:val="20"/>
          <w:lang w:val="hy-AM"/>
        </w:rPr>
        <w:tab/>
      </w:r>
      <w:r w:rsidRPr="008E0F2E">
        <w:rPr>
          <w:rStyle w:val="af6"/>
          <w:rFonts w:ascii="GHEA Grapalat" w:hAnsi="GHEA Grapalat"/>
          <w:b w:val="0"/>
          <w:strike/>
          <w:sz w:val="20"/>
          <w:szCs w:val="20"/>
        </w:rPr>
        <w:t xml:space="preserve">           </w:t>
      </w:r>
      <w:r w:rsidRPr="008E0F2E">
        <w:rPr>
          <w:rStyle w:val="af6"/>
          <w:rFonts w:ascii="GHEA Grapalat" w:hAnsi="GHEA Grapalat"/>
          <w:b w:val="0"/>
          <w:strike/>
          <w:sz w:val="16"/>
          <w:szCs w:val="16"/>
        </w:rPr>
        <w:t>номер заключаемого договора</w:t>
      </w:r>
      <w:r w:rsidRPr="008E0F2E">
        <w:rPr>
          <w:rFonts w:ascii="GHEA Grapalat" w:eastAsiaTheme="minorHAnsi" w:hAnsi="GHEA Grapalat" w:cstheme="minorBidi"/>
          <w:strike/>
        </w:rPr>
        <w:t xml:space="preserve"> </w:t>
      </w:r>
    </w:p>
    <w:p w:rsidR="00FB2BBC" w:rsidRPr="008E0F2E" w:rsidRDefault="00FB2BBC" w:rsidP="00FB2BBC">
      <w:pPr>
        <w:pStyle w:val="af4"/>
        <w:shd w:val="clear" w:color="auto" w:fill="FFFFFF"/>
        <w:spacing w:before="0" w:beforeAutospacing="0" w:after="0" w:afterAutospacing="0"/>
        <w:ind w:left="-142"/>
        <w:rPr>
          <w:rStyle w:val="af6"/>
          <w:rFonts w:ascii="GHEA Grapalat" w:hAnsi="GHEA Grapalat"/>
          <w:b w:val="0"/>
          <w:bCs w:val="0"/>
          <w:strike/>
          <w:sz w:val="20"/>
          <w:szCs w:val="20"/>
          <w:lang w:val="hy-AM"/>
        </w:rPr>
      </w:pPr>
      <w:r w:rsidRPr="008E0F2E">
        <w:rPr>
          <w:rFonts w:ascii="GHEA Grapalat" w:hAnsi="GHEA Grapalat"/>
          <w:strike/>
          <w:sz w:val="20"/>
          <w:szCs w:val="20"/>
          <w:u w:val="single"/>
        </w:rPr>
        <w:t>______________________</w:t>
      </w:r>
      <w:r w:rsidRPr="008E0F2E">
        <w:rPr>
          <w:rFonts w:ascii="GHEA Grapalat" w:hAnsi="GHEA Grapalat"/>
          <w:strike/>
          <w:sz w:val="20"/>
          <w:szCs w:val="20"/>
          <w:lang w:val="hy-AM"/>
        </w:rPr>
        <w:t xml:space="preserve"> </w:t>
      </w:r>
      <w:r w:rsidRPr="008E0F2E">
        <w:rPr>
          <w:rFonts w:ascii="GHEA Grapalat" w:eastAsiaTheme="minorHAnsi" w:hAnsi="GHEA Grapalat" w:cstheme="minorBidi"/>
          <w:strike/>
        </w:rPr>
        <w:t xml:space="preserve">   (далее-бенефициар)   и</w:t>
      </w:r>
      <w:r w:rsidRPr="008E0F2E">
        <w:rPr>
          <w:rStyle w:val="af6"/>
          <w:rFonts w:ascii="GHEA Grapalat" w:hAnsi="GHEA Grapalat"/>
          <w:b w:val="0"/>
          <w:strike/>
          <w:sz w:val="20"/>
          <w:szCs w:val="20"/>
        </w:rPr>
        <w:t xml:space="preserve">   </w:t>
      </w:r>
      <w:r w:rsidRPr="008E0F2E">
        <w:rPr>
          <w:rStyle w:val="af6"/>
          <w:rFonts w:ascii="GHEA Grapalat" w:hAnsi="GHEA Grapalat"/>
          <w:b w:val="0"/>
          <w:strike/>
          <w:sz w:val="20"/>
          <w:szCs w:val="20"/>
          <w:u w:val="single"/>
          <w:lang w:val="hy-AM"/>
        </w:rPr>
        <w:tab/>
      </w:r>
      <w:r w:rsidRPr="008E0F2E">
        <w:rPr>
          <w:rStyle w:val="af6"/>
          <w:rFonts w:ascii="GHEA Grapalat" w:hAnsi="GHEA Grapalat"/>
          <w:b w:val="0"/>
          <w:strike/>
          <w:sz w:val="20"/>
          <w:szCs w:val="20"/>
          <w:u w:val="single"/>
          <w:lang w:val="hy-AM"/>
        </w:rPr>
        <w:tab/>
      </w:r>
      <w:r w:rsidRPr="008E0F2E">
        <w:rPr>
          <w:rStyle w:val="af6"/>
          <w:rFonts w:ascii="GHEA Grapalat" w:hAnsi="GHEA Grapalat"/>
          <w:b w:val="0"/>
          <w:strike/>
          <w:sz w:val="20"/>
          <w:szCs w:val="20"/>
          <w:u w:val="single"/>
          <w:lang w:val="hy-AM"/>
        </w:rPr>
        <w:tab/>
      </w:r>
      <w:r w:rsidRPr="008E0F2E">
        <w:rPr>
          <w:rStyle w:val="af6"/>
          <w:rFonts w:ascii="GHEA Grapalat" w:hAnsi="GHEA Grapalat"/>
          <w:b w:val="0"/>
          <w:strike/>
          <w:sz w:val="20"/>
          <w:szCs w:val="20"/>
          <w:u w:val="single"/>
          <w:lang w:val="hy-AM"/>
        </w:rPr>
        <w:tab/>
      </w:r>
      <w:r w:rsidRPr="008E0F2E">
        <w:rPr>
          <w:rFonts w:eastAsiaTheme="minorHAnsi" w:cstheme="minorBidi"/>
          <w:strike/>
        </w:rPr>
        <w:t xml:space="preserve">    </w:t>
      </w:r>
    </w:p>
    <w:p w:rsidR="00FB2BBC" w:rsidRPr="008E0F2E" w:rsidRDefault="00FB2BBC" w:rsidP="00FB2BBC">
      <w:pPr>
        <w:pStyle w:val="af4"/>
        <w:shd w:val="clear" w:color="auto" w:fill="FFFFFF"/>
        <w:spacing w:before="0" w:beforeAutospacing="0" w:after="0" w:afterAutospacing="0"/>
        <w:ind w:left="-142"/>
        <w:rPr>
          <w:rStyle w:val="af6"/>
          <w:rFonts w:ascii="GHEA Grapalat" w:hAnsi="GHEA Grapalat"/>
          <w:b w:val="0"/>
          <w:strike/>
          <w:sz w:val="16"/>
          <w:szCs w:val="16"/>
        </w:rPr>
      </w:pPr>
      <w:r w:rsidRPr="008E0F2E">
        <w:rPr>
          <w:rStyle w:val="af6"/>
          <w:rFonts w:ascii="GHEA Grapalat" w:hAnsi="GHEA Grapalat"/>
          <w:b w:val="0"/>
          <w:strike/>
          <w:sz w:val="18"/>
          <w:szCs w:val="18"/>
        </w:rPr>
        <w:t xml:space="preserve"> </w:t>
      </w:r>
      <w:r w:rsidRPr="008E0F2E">
        <w:rPr>
          <w:rStyle w:val="af6"/>
          <w:rFonts w:ascii="GHEA Grapalat" w:hAnsi="GHEA Grapalat"/>
          <w:b w:val="0"/>
          <w:strike/>
          <w:sz w:val="16"/>
          <w:szCs w:val="16"/>
        </w:rPr>
        <w:t>наименование заказчика                                                                  наименование отобранного участника</w:t>
      </w:r>
    </w:p>
    <w:p w:rsidR="00FB2BBC" w:rsidRPr="008E0F2E" w:rsidRDefault="00FB2BBC" w:rsidP="00FB2BBC">
      <w:pPr>
        <w:pStyle w:val="af4"/>
        <w:shd w:val="clear" w:color="auto" w:fill="FFFFFF"/>
        <w:spacing w:before="0" w:beforeAutospacing="0" w:after="0" w:afterAutospacing="0"/>
        <w:ind w:left="-142"/>
        <w:rPr>
          <w:rFonts w:cs="Sylfaen"/>
          <w:strike/>
          <w:sz w:val="16"/>
          <w:szCs w:val="16"/>
          <w:vertAlign w:val="superscript"/>
          <w:lang w:val="hy-AM"/>
        </w:rPr>
      </w:pPr>
      <w:r w:rsidRPr="008E0F2E">
        <w:rPr>
          <w:rStyle w:val="af6"/>
          <w:rFonts w:ascii="GHEA Grapalat" w:hAnsi="GHEA Grapalat"/>
          <w:b w:val="0"/>
          <w:strike/>
          <w:sz w:val="16"/>
          <w:szCs w:val="16"/>
        </w:rPr>
        <w:t xml:space="preserve">                                                                </w:t>
      </w:r>
      <w:r w:rsidRPr="008E0F2E">
        <w:rPr>
          <w:rStyle w:val="af6"/>
          <w:rFonts w:ascii="GHEA Grapalat" w:hAnsi="GHEA Grapalat"/>
          <w:b w:val="0"/>
          <w:strike/>
          <w:sz w:val="16"/>
          <w:szCs w:val="16"/>
          <w:lang w:val="hy-AM"/>
        </w:rPr>
        <w:tab/>
      </w:r>
    </w:p>
    <w:p w:rsidR="00FB2BBC" w:rsidRPr="008E0F2E" w:rsidRDefault="00FB2BBC" w:rsidP="00FB2BBC">
      <w:pPr>
        <w:pStyle w:val="af4"/>
        <w:shd w:val="clear" w:color="auto" w:fill="FFFFFF"/>
        <w:spacing w:before="0" w:beforeAutospacing="0" w:after="0" w:afterAutospacing="0"/>
        <w:jc w:val="both"/>
        <w:rPr>
          <w:rFonts w:ascii="GHEA Grapalat" w:hAnsi="GHEA Grapalat"/>
          <w:strike/>
          <w:sz w:val="20"/>
          <w:szCs w:val="20"/>
        </w:rPr>
      </w:pPr>
      <w:r w:rsidRPr="008E0F2E">
        <w:rPr>
          <w:rFonts w:eastAsiaTheme="minorHAnsi" w:cstheme="minorBidi"/>
          <w:strike/>
        </w:rPr>
        <w:t>(</w:t>
      </w:r>
      <w:r w:rsidRPr="008E0F2E">
        <w:rPr>
          <w:rFonts w:ascii="GHEA Grapalat" w:eastAsiaTheme="minorHAnsi" w:hAnsi="GHEA Grapalat" w:cstheme="minorBidi"/>
          <w:strike/>
        </w:rPr>
        <w:t xml:space="preserve">далее-принципал). </w:t>
      </w:r>
    </w:p>
    <w:p w:rsidR="00FB2BBC" w:rsidRPr="008E0F2E"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E0F2E">
        <w:rPr>
          <w:rStyle w:val="af6"/>
          <w:rFonts w:ascii="GHEA Grapalat" w:hAnsi="GHEA Grapalat"/>
          <w:strike/>
          <w:sz w:val="20"/>
          <w:szCs w:val="20"/>
          <w:lang w:val="hy-AM"/>
        </w:rPr>
        <w:tab/>
      </w:r>
      <w:r w:rsidRPr="008E0F2E">
        <w:rPr>
          <w:rStyle w:val="af6"/>
          <w:rFonts w:ascii="GHEA Grapalat" w:hAnsi="GHEA Grapalat"/>
          <w:strike/>
          <w:sz w:val="20"/>
          <w:szCs w:val="20"/>
          <w:lang w:val="hy-AM"/>
        </w:rPr>
        <w:tab/>
      </w:r>
      <w:r w:rsidRPr="008E0F2E">
        <w:rPr>
          <w:rFonts w:eastAsiaTheme="minorHAnsi" w:cstheme="minorBidi"/>
          <w:strike/>
        </w:rPr>
        <w:t xml:space="preserve"> </w:t>
      </w:r>
    </w:p>
    <w:p w:rsidR="00F42158" w:rsidRPr="008E0F2E"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E0F2E">
        <w:rPr>
          <w:rStyle w:val="af6"/>
          <w:rFonts w:ascii="GHEA Grapalat" w:hAnsi="GHEA Grapalat"/>
          <w:strike/>
          <w:sz w:val="20"/>
          <w:szCs w:val="20"/>
          <w:lang w:val="hy-AM"/>
        </w:rPr>
        <w:tab/>
      </w:r>
      <w:r w:rsidRPr="008E0F2E">
        <w:rPr>
          <w:rStyle w:val="af6"/>
          <w:rFonts w:ascii="GHEA Grapalat" w:hAnsi="GHEA Grapalat"/>
          <w:strike/>
          <w:sz w:val="20"/>
          <w:szCs w:val="20"/>
          <w:lang w:val="hy-AM"/>
        </w:rPr>
        <w:tab/>
      </w:r>
      <w:r w:rsidRPr="008E0F2E">
        <w:rPr>
          <w:rFonts w:eastAsiaTheme="minorHAnsi" w:cstheme="minorBidi"/>
          <w:strike/>
        </w:rPr>
        <w:t xml:space="preserve"> </w:t>
      </w:r>
    </w:p>
    <w:p w:rsidR="00F42158" w:rsidRPr="008E0F2E"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8E0F2E">
        <w:rPr>
          <w:rFonts w:ascii="GHEA Grapalat" w:eastAsiaTheme="minorHAnsi" w:hAnsi="GHEA Grapalat" w:cstheme="minorBidi"/>
          <w:strike/>
        </w:rPr>
        <w:t xml:space="preserve">  2.  По гарантии </w:t>
      </w:r>
      <w:r w:rsidRPr="008E0F2E">
        <w:rPr>
          <w:rFonts w:ascii="GHEA Grapalat" w:eastAsiaTheme="minorHAnsi" w:hAnsi="GHEA Grapalat" w:cstheme="minorBidi"/>
          <w:strike/>
          <w:lang w:val="hy-AM"/>
        </w:rPr>
        <w:t xml:space="preserve">---------------------------------------------------------------------------- </w:t>
      </w:r>
    </w:p>
    <w:p w:rsidR="00F42158" w:rsidRPr="008E0F2E"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8E0F2E">
        <w:rPr>
          <w:rFonts w:ascii="GHEA Grapalat" w:eastAsiaTheme="minorHAnsi" w:hAnsi="GHEA Grapalat" w:cstheme="minorBidi"/>
          <w:strike/>
          <w:sz w:val="18"/>
          <w:szCs w:val="18"/>
        </w:rPr>
        <w:t xml:space="preserve">                                                           наименование банка выдающего гарантию</w:t>
      </w:r>
    </w:p>
    <w:p w:rsidR="00F42158" w:rsidRPr="008E0F2E"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p>
    <w:p w:rsidR="00F42158" w:rsidRPr="008E0F2E"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r w:rsidRPr="008E0F2E">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8E0F2E" w:rsidRDefault="00F42158" w:rsidP="00F42158">
      <w:pPr>
        <w:pStyle w:val="af4"/>
        <w:shd w:val="clear" w:color="auto" w:fill="FFFFFF"/>
        <w:spacing w:before="0" w:beforeAutospacing="0" w:after="0" w:afterAutospacing="0"/>
        <w:jc w:val="center"/>
        <w:rPr>
          <w:rFonts w:ascii="GHEA Grapalat" w:eastAsiaTheme="minorHAnsi" w:hAnsi="GHEA Grapalat" w:cstheme="minorBidi"/>
          <w:strike/>
        </w:rPr>
      </w:pPr>
      <w:r w:rsidRPr="008E0F2E">
        <w:rPr>
          <w:rFonts w:ascii="GHEA Grapalat" w:eastAsiaTheme="minorHAnsi" w:hAnsi="GHEA Grapalat" w:cstheme="minorBidi"/>
          <w:strike/>
          <w:sz w:val="18"/>
          <w:szCs w:val="18"/>
        </w:rPr>
        <w:t xml:space="preserve">                                                       сумма в цифрах и прописью</w:t>
      </w:r>
    </w:p>
    <w:p w:rsidR="00F42158" w:rsidRPr="008E0F2E"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8E0F2E">
        <w:rPr>
          <w:rFonts w:ascii="GHEA Grapalat" w:eastAsiaTheme="minorHAnsi" w:hAnsi="GHEA Grapalat" w:cstheme="minorBidi"/>
          <w:strike/>
        </w:rPr>
        <w:t xml:space="preserve">                         </w:t>
      </w:r>
    </w:p>
    <w:p w:rsidR="00F42158" w:rsidRPr="008E0F2E"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r w:rsidRPr="008E0F2E">
        <w:rPr>
          <w:rFonts w:ascii="GHEA Grapalat" w:eastAsiaTheme="minorHAnsi" w:hAnsi="GHEA Grapalat" w:cstheme="minorBidi"/>
          <w:strike/>
        </w:rPr>
        <w:t xml:space="preserve">(далее-сумма гарантии) в течение </w:t>
      </w:r>
      <w:r w:rsidR="00B92991" w:rsidRPr="008E0F2E">
        <w:rPr>
          <w:rFonts w:ascii="GHEA Grapalat" w:eastAsiaTheme="minorHAnsi" w:hAnsi="GHEA Grapalat" w:cstheme="minorBidi"/>
          <w:strike/>
        </w:rPr>
        <w:t xml:space="preserve">пяти </w:t>
      </w:r>
      <w:r w:rsidRPr="008E0F2E">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8E0F2E"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8E0F2E">
        <w:rPr>
          <w:rFonts w:ascii="GHEA Grapalat" w:eastAsiaTheme="minorHAnsi" w:hAnsi="GHEA Grapalat" w:cstheme="minorBidi"/>
          <w:strike/>
        </w:rPr>
        <w:t xml:space="preserve">             </w:t>
      </w:r>
      <w:r w:rsidRPr="008E0F2E">
        <w:rPr>
          <w:rFonts w:ascii="GHEA Grapalat" w:eastAsiaTheme="minorHAnsi" w:hAnsi="GHEA Grapalat" w:cstheme="minorBidi"/>
          <w:strike/>
          <w:sz w:val="18"/>
          <w:szCs w:val="18"/>
        </w:rPr>
        <w:t>расчетный счет</w:t>
      </w:r>
      <w:r w:rsidR="00DB3C1C" w:rsidRPr="008E0F2E">
        <w:rPr>
          <w:rFonts w:ascii="GHEA Grapalat" w:eastAsiaTheme="minorHAnsi" w:hAnsi="GHEA Grapalat" w:cstheme="minorBidi"/>
          <w:strike/>
          <w:sz w:val="18"/>
          <w:szCs w:val="18"/>
        </w:rPr>
        <w:t>*</w:t>
      </w:r>
    </w:p>
    <w:p w:rsidR="00F42158" w:rsidRPr="008E0F2E"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r w:rsidRPr="008E0F2E">
        <w:rPr>
          <w:rStyle w:val="af6"/>
          <w:rFonts w:ascii="GHEA Grapalat" w:hAnsi="GHEA Grapalat"/>
          <w:strike/>
          <w:sz w:val="20"/>
          <w:szCs w:val="20"/>
        </w:rPr>
        <w:t xml:space="preserve">3. </w:t>
      </w:r>
      <w:r w:rsidRPr="008E0F2E">
        <w:rPr>
          <w:rFonts w:ascii="GHEA Grapalat" w:eastAsiaTheme="minorHAnsi" w:hAnsi="GHEA Grapalat" w:cstheme="minorBidi"/>
          <w:strike/>
        </w:rPr>
        <w:t>Настоящая гарантия является безотзывной.</w:t>
      </w:r>
    </w:p>
    <w:p w:rsidR="00F42158" w:rsidRPr="008E0F2E"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F42158" w:rsidRPr="008E0F2E"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E0F2E">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8E0F2E" w:rsidRDefault="00CF75C9" w:rsidP="00CF75C9">
      <w:pPr>
        <w:pStyle w:val="af4"/>
        <w:shd w:val="clear" w:color="auto" w:fill="FFFFFF"/>
        <w:ind w:firstLine="374"/>
        <w:contextualSpacing/>
        <w:jc w:val="both"/>
        <w:rPr>
          <w:rFonts w:ascii="GHEA Grapalat" w:eastAsiaTheme="minorHAnsi" w:hAnsi="GHEA Grapalat" w:cstheme="minorBidi"/>
          <w:strike/>
        </w:rPr>
      </w:pPr>
      <w:r w:rsidRPr="008E0F2E">
        <w:rPr>
          <w:rFonts w:ascii="GHEA Grapalat" w:eastAsiaTheme="minorHAnsi" w:hAnsi="GHEA Grapalat" w:cstheme="minorBidi"/>
          <w:strike/>
        </w:rPr>
        <w:t>5. Гарантия действует</w:t>
      </w:r>
      <w:r w:rsidR="005B54C3" w:rsidRPr="008E0F2E">
        <w:rPr>
          <w:rFonts w:ascii="GHEA Grapalat" w:eastAsiaTheme="minorHAnsi" w:hAnsi="GHEA Grapalat" w:cstheme="minorBidi"/>
          <w:strike/>
        </w:rPr>
        <w:t xml:space="preserve"> с момента выпуска и в силе  </w:t>
      </w:r>
      <w:r w:rsidRPr="008E0F2E">
        <w:rPr>
          <w:rFonts w:ascii="GHEA Grapalat" w:eastAsiaTheme="minorHAnsi" w:hAnsi="GHEA Grapalat" w:cstheme="minorBidi"/>
          <w:strike/>
        </w:rPr>
        <w:t xml:space="preserve">со дня вступления в силу договора N________________________ заключаемого  между  бенефициаром </w:t>
      </w:r>
    </w:p>
    <w:p w:rsidR="00CF75C9" w:rsidRPr="008E0F2E" w:rsidRDefault="005B54C3" w:rsidP="00CF75C9">
      <w:pPr>
        <w:pStyle w:val="af4"/>
        <w:shd w:val="clear" w:color="auto" w:fill="FFFFFF"/>
        <w:ind w:firstLine="374"/>
        <w:contextualSpacing/>
        <w:jc w:val="both"/>
        <w:rPr>
          <w:rFonts w:ascii="GHEA Grapalat" w:eastAsiaTheme="minorHAnsi" w:hAnsi="GHEA Grapalat" w:cstheme="minorBidi"/>
          <w:strike/>
        </w:rPr>
      </w:pPr>
      <w:r w:rsidRPr="008E0F2E">
        <w:rPr>
          <w:rFonts w:ascii="GHEA Grapalat" w:eastAsiaTheme="minorHAnsi" w:hAnsi="GHEA Grapalat" w:cstheme="minorBidi"/>
          <w:strike/>
          <w:sz w:val="18"/>
          <w:szCs w:val="18"/>
        </w:rPr>
        <w:t xml:space="preserve">                          </w:t>
      </w:r>
      <w:r w:rsidR="00CF75C9" w:rsidRPr="008E0F2E">
        <w:rPr>
          <w:rFonts w:ascii="GHEA Grapalat" w:eastAsiaTheme="minorHAnsi" w:hAnsi="GHEA Grapalat" w:cstheme="minorBidi"/>
          <w:strike/>
          <w:sz w:val="18"/>
          <w:szCs w:val="18"/>
        </w:rPr>
        <w:t xml:space="preserve">номер заключаемого </w:t>
      </w:r>
      <w:proofErr w:type="spellStart"/>
      <w:r w:rsidR="00CF75C9" w:rsidRPr="008E0F2E">
        <w:rPr>
          <w:rFonts w:ascii="GHEA Grapalat" w:eastAsiaTheme="minorHAnsi" w:hAnsi="GHEA Grapalat" w:cstheme="minorBidi"/>
          <w:strike/>
          <w:sz w:val="18"/>
          <w:szCs w:val="18"/>
        </w:rPr>
        <w:t>договара</w:t>
      </w:r>
      <w:proofErr w:type="spellEnd"/>
    </w:p>
    <w:p w:rsidR="00CF75C9" w:rsidRPr="008E0F2E" w:rsidRDefault="00CF75C9" w:rsidP="00CF75C9">
      <w:pPr>
        <w:pStyle w:val="af4"/>
        <w:shd w:val="clear" w:color="auto" w:fill="FFFFFF"/>
        <w:ind w:firstLine="374"/>
        <w:contextualSpacing/>
        <w:jc w:val="both"/>
        <w:rPr>
          <w:rFonts w:ascii="GHEA Grapalat" w:eastAsiaTheme="minorHAnsi" w:hAnsi="GHEA Grapalat" w:cstheme="minorBidi"/>
          <w:strike/>
        </w:rPr>
      </w:pPr>
    </w:p>
    <w:p w:rsidR="00CF75C9" w:rsidRPr="008E0F2E" w:rsidRDefault="005B54C3" w:rsidP="00CF75C9">
      <w:pPr>
        <w:pStyle w:val="af4"/>
        <w:shd w:val="clear" w:color="auto" w:fill="FFFFFF"/>
        <w:contextualSpacing/>
        <w:jc w:val="both"/>
        <w:rPr>
          <w:rFonts w:ascii="GHEA Grapalat" w:eastAsiaTheme="minorHAnsi" w:hAnsi="GHEA Grapalat" w:cstheme="minorBidi"/>
          <w:strike/>
          <w:lang w:val="hy-AM"/>
        </w:rPr>
      </w:pPr>
      <w:r w:rsidRPr="008E0F2E">
        <w:rPr>
          <w:rFonts w:ascii="GHEA Grapalat" w:eastAsiaTheme="minorHAnsi" w:hAnsi="GHEA Grapalat" w:cstheme="minorBidi"/>
          <w:strike/>
        </w:rPr>
        <w:t xml:space="preserve">и принципалом  </w:t>
      </w:r>
      <w:r w:rsidR="00CF75C9" w:rsidRPr="008E0F2E">
        <w:rPr>
          <w:rFonts w:ascii="GHEA Grapalat" w:eastAsiaTheme="minorHAnsi" w:hAnsi="GHEA Grapalat" w:cstheme="minorBidi"/>
          <w:strike/>
        </w:rPr>
        <w:t xml:space="preserve">и  действует </w:t>
      </w:r>
      <w:r w:rsidR="00CF75C9" w:rsidRPr="008E0F2E">
        <w:rPr>
          <w:rFonts w:ascii="GHEA Grapalat" w:eastAsiaTheme="minorHAnsi" w:hAnsi="GHEA Grapalat" w:cstheme="minorBidi"/>
          <w:strike/>
          <w:lang w:val="hy-AM"/>
        </w:rPr>
        <w:t xml:space="preserve"> </w:t>
      </w:r>
      <w:r w:rsidR="00CF75C9" w:rsidRPr="008E0F2E">
        <w:rPr>
          <w:rFonts w:ascii="GHEA Grapalat" w:eastAsiaTheme="minorHAnsi" w:hAnsi="GHEA Grapalat" w:cstheme="minorBidi"/>
          <w:strike/>
        </w:rPr>
        <w:t>в</w:t>
      </w:r>
      <w:r w:rsidR="00CF75C9" w:rsidRPr="008E0F2E">
        <w:rPr>
          <w:rFonts w:ascii="GHEA Grapalat" w:hAnsi="GHEA Grapalat"/>
          <w:strike/>
        </w:rPr>
        <w:t>ключительно</w:t>
      </w:r>
      <w:r w:rsidR="00CF75C9" w:rsidRPr="008E0F2E">
        <w:rPr>
          <w:rFonts w:ascii="GHEA Grapalat" w:eastAsiaTheme="minorHAnsi" w:hAnsi="GHEA Grapalat" w:cstheme="minorBidi"/>
          <w:strike/>
        </w:rPr>
        <w:t xml:space="preserve"> </w:t>
      </w:r>
      <w:r w:rsidR="00CF75C9" w:rsidRPr="008E0F2E">
        <w:rPr>
          <w:rFonts w:ascii="GHEA Grapalat" w:eastAsiaTheme="minorHAnsi" w:hAnsi="GHEA Grapalat" w:cstheme="minorBidi"/>
          <w:strike/>
          <w:lang w:val="hy-AM"/>
        </w:rPr>
        <w:t xml:space="preserve"> </w:t>
      </w:r>
      <w:r w:rsidR="00CF75C9" w:rsidRPr="008E0F2E">
        <w:rPr>
          <w:rFonts w:ascii="GHEA Grapalat" w:eastAsiaTheme="minorHAnsi" w:hAnsi="GHEA Grapalat" w:cstheme="minorBidi"/>
          <w:strike/>
        </w:rPr>
        <w:t xml:space="preserve">до </w:t>
      </w:r>
      <w:r w:rsidR="00CF75C9" w:rsidRPr="008E0F2E">
        <w:rPr>
          <w:rFonts w:ascii="GHEA Grapalat" w:eastAsiaTheme="minorHAnsi" w:hAnsi="GHEA Grapalat" w:cstheme="minorBidi"/>
          <w:strike/>
          <w:lang w:val="hy-AM"/>
        </w:rPr>
        <w:t xml:space="preserve"> </w:t>
      </w:r>
      <w:r w:rsidR="00CF75C9" w:rsidRPr="008E0F2E">
        <w:rPr>
          <w:rFonts w:ascii="GHEA Grapalat" w:eastAsiaTheme="minorHAnsi" w:hAnsi="GHEA Grapalat" w:cstheme="minorBidi"/>
          <w:strike/>
        </w:rPr>
        <w:t xml:space="preserve">девяностого </w:t>
      </w:r>
      <w:r w:rsidR="00CF75C9" w:rsidRPr="008E0F2E">
        <w:rPr>
          <w:rFonts w:ascii="GHEA Grapalat" w:eastAsiaTheme="minorHAnsi" w:hAnsi="GHEA Grapalat" w:cstheme="minorBidi"/>
          <w:strike/>
          <w:lang w:val="hy-AM"/>
        </w:rPr>
        <w:t xml:space="preserve"> </w:t>
      </w:r>
      <w:r w:rsidR="00CF75C9" w:rsidRPr="008E0F2E">
        <w:rPr>
          <w:rFonts w:ascii="GHEA Grapalat" w:eastAsiaTheme="minorHAnsi" w:hAnsi="GHEA Grapalat" w:cstheme="minorBidi"/>
          <w:strike/>
        </w:rPr>
        <w:t xml:space="preserve">рабочего </w:t>
      </w:r>
      <w:r w:rsidR="00CF75C9" w:rsidRPr="008E0F2E">
        <w:rPr>
          <w:rFonts w:ascii="GHEA Grapalat" w:eastAsiaTheme="minorHAnsi" w:hAnsi="GHEA Grapalat" w:cstheme="minorBidi"/>
          <w:strike/>
          <w:lang w:val="hy-AM"/>
        </w:rPr>
        <w:t xml:space="preserve"> </w:t>
      </w:r>
      <w:r w:rsidR="00CF75C9" w:rsidRPr="008E0F2E">
        <w:rPr>
          <w:rFonts w:ascii="GHEA Grapalat" w:eastAsiaTheme="minorHAnsi" w:hAnsi="GHEA Grapalat" w:cstheme="minorBidi"/>
          <w:strike/>
        </w:rPr>
        <w:t>дня</w:t>
      </w:r>
      <w:r w:rsidR="00CF75C9" w:rsidRPr="008E0F2E">
        <w:rPr>
          <w:rFonts w:ascii="GHEA Grapalat" w:eastAsiaTheme="minorHAnsi" w:hAnsi="GHEA Grapalat" w:cstheme="minorBidi"/>
          <w:strike/>
          <w:lang w:val="hy-AM"/>
        </w:rPr>
        <w:t xml:space="preserve">  </w:t>
      </w:r>
      <w:r w:rsidR="00CF75C9" w:rsidRPr="008E0F2E">
        <w:rPr>
          <w:rFonts w:ascii="GHEA Grapalat" w:eastAsiaTheme="minorHAnsi" w:hAnsi="GHEA Grapalat" w:cstheme="minorBidi"/>
          <w:strike/>
        </w:rPr>
        <w:t xml:space="preserve">следующего за днем </w:t>
      </w:r>
    </w:p>
    <w:p w:rsidR="00CF75C9" w:rsidRPr="008E0F2E" w:rsidRDefault="00CF75C9" w:rsidP="00CF75C9">
      <w:pPr>
        <w:pStyle w:val="af4"/>
        <w:shd w:val="clear" w:color="auto" w:fill="FFFFFF"/>
        <w:contextualSpacing/>
        <w:jc w:val="both"/>
        <w:rPr>
          <w:rFonts w:ascii="GHEA Grapalat" w:eastAsiaTheme="minorHAnsi" w:hAnsi="GHEA Grapalat" w:cstheme="minorBidi"/>
          <w:strike/>
          <w:sz w:val="18"/>
          <w:szCs w:val="18"/>
          <w:lang w:val="hy-AM"/>
        </w:rPr>
      </w:pPr>
    </w:p>
    <w:p w:rsidR="00CF75C9" w:rsidRPr="008E0F2E" w:rsidRDefault="00CF75C9" w:rsidP="00CF75C9">
      <w:pPr>
        <w:pStyle w:val="af4"/>
        <w:shd w:val="clear" w:color="auto" w:fill="FFFFFF"/>
        <w:contextualSpacing/>
        <w:jc w:val="center"/>
        <w:rPr>
          <w:rFonts w:eastAsiaTheme="minorHAnsi" w:cstheme="minorBidi"/>
          <w:strike/>
        </w:rPr>
      </w:pPr>
      <w:r w:rsidRPr="008E0F2E">
        <w:rPr>
          <w:rFonts w:ascii="GHEA Grapalat" w:eastAsiaTheme="minorHAnsi" w:hAnsi="GHEA Grapalat" w:cstheme="minorBidi"/>
          <w:strike/>
          <w:lang w:val="hy-AM"/>
        </w:rPr>
        <w:t>--------------------------------------------------------</w:t>
      </w:r>
      <w:r w:rsidRPr="008E0F2E">
        <w:rPr>
          <w:rFonts w:ascii="GHEA Grapalat" w:eastAsiaTheme="minorHAnsi" w:hAnsi="GHEA Grapalat" w:cstheme="minorBidi"/>
          <w:strike/>
        </w:rPr>
        <w:t>------------------</w:t>
      </w:r>
      <w:r w:rsidRPr="008E0F2E">
        <w:rPr>
          <w:rFonts w:ascii="GHEA Grapalat" w:eastAsiaTheme="minorHAnsi" w:hAnsi="GHEA Grapalat" w:cstheme="minorBidi"/>
          <w:strike/>
          <w:lang w:val="hy-AM"/>
        </w:rPr>
        <w:t>----------------------</w:t>
      </w:r>
      <w:r w:rsidRPr="008E0F2E">
        <w:rPr>
          <w:rFonts w:eastAsiaTheme="minorHAnsi" w:cstheme="minorBidi"/>
          <w:strike/>
        </w:rPr>
        <w:t xml:space="preserve"> </w:t>
      </w:r>
      <w:r w:rsidRPr="008E0F2E">
        <w:rPr>
          <w:rFonts w:eastAsiaTheme="minorHAnsi" w:cstheme="minorBidi"/>
          <w:strike/>
          <w:lang w:val="hy-AM"/>
        </w:rPr>
        <w:t>.</w:t>
      </w:r>
      <w:r w:rsidRPr="008E0F2E">
        <w:rPr>
          <w:rFonts w:eastAsiaTheme="minorHAnsi" w:cstheme="minorBidi"/>
          <w:strike/>
        </w:rPr>
        <w:t xml:space="preserve">                    </w:t>
      </w:r>
      <w:r w:rsidRPr="008E0F2E">
        <w:rPr>
          <w:rFonts w:ascii="GHEA Grapalat" w:hAnsi="GHEA Grapalat"/>
          <w:strike/>
          <w:sz w:val="16"/>
          <w:szCs w:val="16"/>
        </w:rPr>
        <w:t xml:space="preserve"> крайний  срок</w:t>
      </w:r>
      <w:r w:rsidRPr="008E0F2E">
        <w:rPr>
          <w:rFonts w:ascii="GHEA Grapalat" w:eastAsiaTheme="minorHAnsi" w:hAnsi="GHEA Grapalat" w:cstheme="minorBidi"/>
          <w:strike/>
          <w:sz w:val="16"/>
          <w:szCs w:val="16"/>
        </w:rPr>
        <w:t xml:space="preserve"> </w:t>
      </w:r>
      <w:proofErr w:type="spellStart"/>
      <w:r w:rsidR="001E4333" w:rsidRPr="008E0F2E">
        <w:rPr>
          <w:rFonts w:ascii="GHEA Grapalat" w:eastAsiaTheme="minorHAnsi" w:hAnsi="GHEA Grapalat" w:cstheme="minorBidi"/>
          <w:strike/>
          <w:sz w:val="16"/>
          <w:szCs w:val="16"/>
        </w:rPr>
        <w:t>оказнаия</w:t>
      </w:r>
      <w:proofErr w:type="spellEnd"/>
      <w:r w:rsidR="001E4333" w:rsidRPr="008E0F2E">
        <w:rPr>
          <w:rFonts w:ascii="GHEA Grapalat" w:eastAsiaTheme="minorHAnsi" w:hAnsi="GHEA Grapalat" w:cstheme="minorBidi"/>
          <w:strike/>
          <w:sz w:val="16"/>
          <w:szCs w:val="16"/>
        </w:rPr>
        <w:t xml:space="preserve"> услуг</w:t>
      </w:r>
      <w:r w:rsidRPr="008E0F2E">
        <w:rPr>
          <w:rFonts w:ascii="GHEA Grapalat" w:hAnsi="GHEA Grapalat"/>
          <w:strike/>
          <w:sz w:val="16"/>
          <w:szCs w:val="16"/>
        </w:rPr>
        <w:t>, предусмотренный заключаемым договором</w:t>
      </w:r>
    </w:p>
    <w:p w:rsidR="00CF75C9" w:rsidRPr="008E0F2E" w:rsidRDefault="00CF75C9" w:rsidP="00CF75C9">
      <w:pPr>
        <w:pStyle w:val="af4"/>
        <w:shd w:val="clear" w:color="auto" w:fill="FFFFFF"/>
        <w:contextualSpacing/>
        <w:jc w:val="center"/>
        <w:rPr>
          <w:rFonts w:eastAsiaTheme="minorHAnsi" w:cstheme="minorBidi"/>
          <w:strike/>
        </w:rPr>
      </w:pPr>
    </w:p>
    <w:p w:rsidR="003F2B0A" w:rsidRPr="008E0F2E" w:rsidRDefault="00CF75C9" w:rsidP="00CF75C9">
      <w:pPr>
        <w:pStyle w:val="af4"/>
        <w:shd w:val="clear" w:color="auto" w:fill="FFFFFF"/>
        <w:contextualSpacing/>
        <w:jc w:val="both"/>
        <w:rPr>
          <w:rFonts w:ascii="GHEA Grapalat" w:eastAsiaTheme="minorHAnsi" w:hAnsi="GHEA Grapalat" w:cstheme="minorBidi"/>
          <w:strike/>
        </w:rPr>
      </w:pPr>
      <w:r w:rsidRPr="008E0F2E">
        <w:rPr>
          <w:rFonts w:ascii="GHEA Grapalat" w:eastAsiaTheme="minorHAnsi" w:hAnsi="GHEA Grapalat" w:cstheme="minorBidi"/>
          <w:strike/>
        </w:rPr>
        <w:t>В день предоставления гарантии лицо</w:t>
      </w:r>
      <w:r w:rsidR="00BF0BAA" w:rsidRPr="008E0F2E">
        <w:rPr>
          <w:rFonts w:ascii="GHEA Grapalat" w:eastAsiaTheme="minorHAnsi" w:hAnsi="GHEA Grapalat" w:cstheme="minorBidi"/>
          <w:strike/>
        </w:rPr>
        <w:t>,</w:t>
      </w:r>
      <w:r w:rsidRPr="008E0F2E">
        <w:rPr>
          <w:rFonts w:ascii="GHEA Grapalat" w:eastAsiaTheme="minorHAnsi" w:hAnsi="GHEA Grapalat" w:cstheme="minorBidi"/>
          <w:strike/>
        </w:rPr>
        <w:t xml:space="preserve"> выдающее гарантию</w:t>
      </w:r>
      <w:r w:rsidR="00BF0BAA" w:rsidRPr="008E0F2E">
        <w:rPr>
          <w:rFonts w:ascii="GHEA Grapalat" w:eastAsiaTheme="minorHAnsi" w:hAnsi="GHEA Grapalat" w:cstheme="minorBidi"/>
          <w:strike/>
        </w:rPr>
        <w:t>,</w:t>
      </w:r>
      <w:r w:rsidRPr="008E0F2E">
        <w:rPr>
          <w:rFonts w:ascii="GHEA Grapalat" w:eastAsiaTheme="minorHAnsi" w:hAnsi="GHEA Grapalat" w:cstheme="minorBidi"/>
          <w:strike/>
        </w:rPr>
        <w:t xml:space="preserve"> с официального адреса</w:t>
      </w:r>
      <w:r w:rsidRPr="008E0F2E">
        <w:rPr>
          <w:rFonts w:ascii="GHEA Grapalat" w:eastAsiaTheme="minorHAnsi" w:hAnsi="GHEA Grapalat" w:cstheme="minorBidi"/>
          <w:strike/>
          <w:lang w:val="hy-AM"/>
        </w:rPr>
        <w:t xml:space="preserve"> </w:t>
      </w:r>
      <w:r w:rsidRPr="008E0F2E">
        <w:rPr>
          <w:rFonts w:ascii="GHEA Grapalat" w:eastAsiaTheme="minorHAnsi" w:hAnsi="GHEA Grapalat" w:cstheme="minorBidi"/>
          <w:strike/>
        </w:rPr>
        <w:t xml:space="preserve">электронной почты высылает воспроизведенный (отсканированный) с </w:t>
      </w:r>
      <w:r w:rsidRPr="008E0F2E">
        <w:rPr>
          <w:rFonts w:ascii="GHEA Grapalat" w:eastAsiaTheme="minorHAnsi" w:hAnsi="GHEA Grapalat" w:cstheme="minorBidi"/>
          <w:strike/>
        </w:rPr>
        <w:lastRenderedPageBreak/>
        <w:t>оригинала</w:t>
      </w:r>
      <w:r w:rsidR="00BF0BAA" w:rsidRPr="008E0F2E">
        <w:rPr>
          <w:rFonts w:ascii="GHEA Grapalat" w:eastAsiaTheme="minorHAnsi" w:hAnsi="GHEA Grapalat" w:cstheme="minorBidi"/>
          <w:strike/>
        </w:rPr>
        <w:t xml:space="preserve"> настоящей гарантии</w:t>
      </w:r>
      <w:r w:rsidRPr="008E0F2E">
        <w:rPr>
          <w:rFonts w:ascii="GHEA Grapalat" w:eastAsiaTheme="minorHAnsi" w:hAnsi="GHEA Grapalat" w:cstheme="minorBidi"/>
          <w:strike/>
        </w:rPr>
        <w:t xml:space="preserve"> вариант также на адрес электронной почты секретаря оценочной комиссии</w:t>
      </w:r>
      <w:r w:rsidR="003F2B0A" w:rsidRPr="008E0F2E">
        <w:rPr>
          <w:rFonts w:ascii="GHEA Grapalat" w:eastAsiaTheme="minorHAnsi" w:hAnsi="GHEA Grapalat" w:cstheme="minorBidi"/>
          <w:strike/>
        </w:rPr>
        <w:t xml:space="preserve"> ------------------------------------------------------</w:t>
      </w:r>
      <w:r w:rsidRPr="008E0F2E">
        <w:rPr>
          <w:rFonts w:ascii="GHEA Grapalat" w:eastAsiaTheme="minorHAnsi" w:hAnsi="GHEA Grapalat" w:cstheme="minorBidi"/>
          <w:strike/>
        </w:rPr>
        <w:t xml:space="preserve">, </w:t>
      </w:r>
    </w:p>
    <w:p w:rsidR="003F2B0A" w:rsidRPr="008E0F2E" w:rsidRDefault="003F2B0A" w:rsidP="00CF75C9">
      <w:pPr>
        <w:pStyle w:val="af4"/>
        <w:shd w:val="clear" w:color="auto" w:fill="FFFFFF"/>
        <w:contextualSpacing/>
        <w:jc w:val="both"/>
        <w:rPr>
          <w:rFonts w:ascii="GHEA Grapalat" w:eastAsiaTheme="minorHAnsi" w:hAnsi="GHEA Grapalat" w:cstheme="minorBidi"/>
          <w:strike/>
        </w:rPr>
      </w:pPr>
      <w:r w:rsidRPr="008E0F2E">
        <w:rPr>
          <w:rStyle w:val="af6"/>
          <w:b w:val="0"/>
          <w:bCs w:val="0"/>
          <w:strike/>
          <w:sz w:val="20"/>
          <w:szCs w:val="20"/>
        </w:rPr>
        <w:t xml:space="preserve">                                                                                             адрес эл. почты секретаря</w:t>
      </w:r>
    </w:p>
    <w:p w:rsidR="00CF75C9" w:rsidRPr="008E0F2E" w:rsidRDefault="00CF75C9" w:rsidP="00CF75C9">
      <w:pPr>
        <w:pStyle w:val="af4"/>
        <w:shd w:val="clear" w:color="auto" w:fill="FFFFFF"/>
        <w:contextualSpacing/>
        <w:jc w:val="both"/>
        <w:rPr>
          <w:rFonts w:ascii="GHEA Grapalat" w:eastAsiaTheme="minorHAnsi" w:hAnsi="GHEA Grapalat" w:cstheme="minorBidi"/>
          <w:strike/>
        </w:rPr>
      </w:pPr>
      <w:r w:rsidRPr="008E0F2E">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8E0F2E" w:rsidRDefault="00F42158" w:rsidP="00F42158">
      <w:pPr>
        <w:pStyle w:val="af4"/>
        <w:shd w:val="clear" w:color="auto" w:fill="FFFFFF"/>
        <w:contextualSpacing/>
        <w:jc w:val="both"/>
        <w:rPr>
          <w:rStyle w:val="af6"/>
          <w:rFonts w:ascii="GHEA Grapalat" w:hAnsi="GHEA Grapalat"/>
          <w:b w:val="0"/>
          <w:bCs w:val="0"/>
          <w:strike/>
          <w:sz w:val="20"/>
          <w:szCs w:val="20"/>
        </w:rPr>
      </w:pPr>
    </w:p>
    <w:p w:rsidR="00F42158" w:rsidRPr="008E0F2E"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E0F2E">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42158" w:rsidRPr="008E0F2E"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8E0F2E" w:rsidRDefault="00F42158" w:rsidP="00F42158">
      <w:pPr>
        <w:pStyle w:val="af4"/>
        <w:shd w:val="clear" w:color="auto" w:fill="FFFFFF"/>
        <w:ind w:firstLine="374"/>
        <w:contextualSpacing/>
        <w:jc w:val="both"/>
        <w:rPr>
          <w:rFonts w:ascii="GHEA Grapalat" w:eastAsiaTheme="minorHAnsi" w:hAnsi="GHEA Grapalat" w:cstheme="minorBidi"/>
          <w:strike/>
        </w:rPr>
      </w:pPr>
      <w:r w:rsidRPr="008E0F2E">
        <w:rPr>
          <w:rFonts w:ascii="GHEA Grapalat" w:eastAsiaTheme="minorHAnsi" w:hAnsi="GHEA Grapalat" w:cstheme="minorBidi"/>
          <w:strike/>
        </w:rPr>
        <w:t>1) копии заключенного договора N</w:t>
      </w:r>
      <w:r w:rsidRPr="008E0F2E">
        <w:rPr>
          <w:rFonts w:ascii="GHEA Grapalat" w:eastAsiaTheme="minorHAnsi" w:hAnsi="GHEA Grapalat" w:cstheme="minorBidi"/>
          <w:strike/>
          <w:lang w:val="hy-AM"/>
        </w:rPr>
        <w:t xml:space="preserve"> </w:t>
      </w:r>
      <w:r w:rsidRPr="008E0F2E">
        <w:rPr>
          <w:rFonts w:ascii="GHEA Grapalat" w:eastAsiaTheme="minorHAnsi" w:hAnsi="GHEA Grapalat" w:cstheme="minorBidi"/>
          <w:strike/>
        </w:rPr>
        <w:t xml:space="preserve">_____________________, включая </w:t>
      </w:r>
    </w:p>
    <w:p w:rsidR="00F42158" w:rsidRPr="008E0F2E" w:rsidRDefault="00F42158" w:rsidP="00F42158">
      <w:pPr>
        <w:pStyle w:val="af4"/>
        <w:shd w:val="clear" w:color="auto" w:fill="FFFFFF"/>
        <w:contextualSpacing/>
        <w:jc w:val="both"/>
        <w:rPr>
          <w:rFonts w:ascii="GHEA Grapalat" w:eastAsiaTheme="minorHAnsi" w:hAnsi="GHEA Grapalat" w:cstheme="minorBidi"/>
          <w:strike/>
          <w:sz w:val="18"/>
          <w:szCs w:val="18"/>
        </w:rPr>
      </w:pPr>
      <w:r w:rsidRPr="008E0F2E">
        <w:rPr>
          <w:rFonts w:eastAsiaTheme="minorHAnsi" w:cstheme="minorBidi"/>
          <w:strike/>
        </w:rPr>
        <w:t xml:space="preserve">                                                                         </w:t>
      </w:r>
      <w:r w:rsidRPr="008E0F2E">
        <w:rPr>
          <w:rFonts w:ascii="GHEA Grapalat" w:eastAsiaTheme="minorHAnsi" w:hAnsi="GHEA Grapalat" w:cstheme="minorBidi"/>
          <w:strike/>
          <w:sz w:val="18"/>
          <w:szCs w:val="18"/>
        </w:rPr>
        <w:t xml:space="preserve">номер заключаемого </w:t>
      </w:r>
      <w:proofErr w:type="spellStart"/>
      <w:r w:rsidRPr="008E0F2E">
        <w:rPr>
          <w:rFonts w:ascii="GHEA Grapalat" w:eastAsiaTheme="minorHAnsi" w:hAnsi="GHEA Grapalat" w:cstheme="minorBidi"/>
          <w:strike/>
          <w:sz w:val="18"/>
          <w:szCs w:val="18"/>
        </w:rPr>
        <w:t>договара</w:t>
      </w:r>
      <w:proofErr w:type="spellEnd"/>
    </w:p>
    <w:p w:rsidR="00F42158" w:rsidRPr="008E0F2E"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E0F2E">
        <w:rPr>
          <w:rFonts w:ascii="GHEA Grapalat" w:eastAsiaTheme="minorHAnsi" w:hAnsi="GHEA Grapalat" w:cstheme="minorBidi"/>
          <w:strike/>
        </w:rPr>
        <w:t>копии внесенных  в него изменений, дополнительных соглашений,</w:t>
      </w:r>
    </w:p>
    <w:p w:rsidR="00F42158" w:rsidRPr="008E0F2E"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8E0F2E"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E0F2E">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8E0F2E">
          <w:rPr>
            <w:rStyle w:val="a9"/>
            <w:rFonts w:ascii="GHEA Grapalat" w:hAnsi="GHEA Grapalat"/>
            <w:strike/>
            <w:color w:val="auto"/>
            <w:sz w:val="20"/>
            <w:szCs w:val="20"/>
            <w:lang w:val="hy-AM"/>
          </w:rPr>
          <w:t>www.procurement.am</w:t>
        </w:r>
      </w:hyperlink>
      <w:r w:rsidRPr="008E0F2E">
        <w:rPr>
          <w:rFonts w:ascii="GHEA Grapalat" w:eastAsiaTheme="minorHAnsi" w:hAnsi="GHEA Grapalat" w:cstheme="minorBidi"/>
          <w:strike/>
        </w:rPr>
        <w:t xml:space="preserve"> .</w:t>
      </w:r>
    </w:p>
    <w:p w:rsidR="00F42158" w:rsidRPr="008E0F2E"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8E0F2E"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E0F2E">
        <w:rPr>
          <w:rFonts w:ascii="GHEA Grapalat" w:eastAsiaTheme="minorHAnsi" w:hAnsi="GHEA Grapalat" w:cstheme="minorBidi"/>
          <w:strike/>
        </w:rPr>
        <w:t>7.</w:t>
      </w:r>
      <w:r w:rsidRPr="008E0F2E">
        <w:rPr>
          <w:strike/>
        </w:rPr>
        <w:t xml:space="preserve"> </w:t>
      </w:r>
      <w:r w:rsidRPr="008E0F2E">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8E0F2E"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8E0F2E"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E0F2E">
        <w:rPr>
          <w:rFonts w:ascii="GHEA Grapalat" w:eastAsiaTheme="minorHAnsi" w:hAnsi="GHEA Grapalat" w:cstheme="minorBidi"/>
          <w:strike/>
        </w:rPr>
        <w:t>8.</w:t>
      </w:r>
      <w:r w:rsidRPr="008E0F2E">
        <w:rPr>
          <w:strike/>
        </w:rPr>
        <w:t xml:space="preserve"> </w:t>
      </w:r>
      <w:r w:rsidRPr="008E0F2E">
        <w:rPr>
          <w:rFonts w:ascii="GHEA Grapalat" w:eastAsiaTheme="minorHAnsi" w:hAnsi="GHEA Grapalat" w:cstheme="minorBidi"/>
          <w:strike/>
        </w:rPr>
        <w:t>Лицо, выдающее гарантию, отклоняет требование бенефициара, если:</w:t>
      </w:r>
    </w:p>
    <w:p w:rsidR="00F42158" w:rsidRPr="008E0F2E"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E0F2E">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42158" w:rsidRPr="008E0F2E"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8E0F2E">
        <w:rPr>
          <w:rFonts w:ascii="GHEA Grapalat" w:eastAsiaTheme="minorHAnsi" w:hAnsi="GHEA Grapalat" w:cstheme="minorBidi"/>
          <w:strike/>
        </w:rPr>
        <w:t>2) требование представлено по истечении срока, установленного гарантией.</w:t>
      </w:r>
    </w:p>
    <w:p w:rsidR="00F42158" w:rsidRPr="008E0F2E"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p>
    <w:p w:rsidR="00F42158" w:rsidRPr="008E0F2E"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8E0F2E">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8E0F2E"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8E0F2E">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42158" w:rsidRPr="008E0F2E"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E0F2E">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8E0F2E"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E0F2E">
        <w:rPr>
          <w:rFonts w:ascii="GHEA Grapalat" w:eastAsiaTheme="minorHAnsi" w:hAnsi="GHEA Grapalat" w:cstheme="minorBidi"/>
          <w:strike/>
        </w:rPr>
        <w:t xml:space="preserve"> </w:t>
      </w:r>
      <w:r w:rsidR="00915E04" w:rsidRPr="008E0F2E">
        <w:rPr>
          <w:rFonts w:ascii="GHEA Grapalat" w:eastAsiaTheme="minorHAnsi" w:hAnsi="GHEA Grapalat" w:cstheme="minorBidi"/>
          <w:strike/>
        </w:rPr>
        <w:t>12. В день предоставления гарантии лицо</w:t>
      </w:r>
      <w:r w:rsidR="0064146A" w:rsidRPr="008E0F2E">
        <w:rPr>
          <w:rFonts w:ascii="GHEA Grapalat" w:eastAsiaTheme="minorHAnsi" w:hAnsi="GHEA Grapalat" w:cstheme="minorBidi"/>
          <w:strike/>
        </w:rPr>
        <w:t>,</w:t>
      </w:r>
      <w:r w:rsidR="00915E04" w:rsidRPr="008E0F2E">
        <w:rPr>
          <w:rFonts w:ascii="GHEA Grapalat" w:eastAsiaTheme="minorHAnsi" w:hAnsi="GHEA Grapalat" w:cstheme="minorBidi"/>
          <w:strike/>
        </w:rPr>
        <w:t xml:space="preserve"> выдающее гарантию</w:t>
      </w:r>
      <w:r w:rsidR="0064146A" w:rsidRPr="008E0F2E">
        <w:rPr>
          <w:rFonts w:ascii="GHEA Grapalat" w:eastAsiaTheme="minorHAnsi" w:hAnsi="GHEA Grapalat" w:cstheme="minorBidi"/>
          <w:strike/>
        </w:rPr>
        <w:t>,</w:t>
      </w:r>
      <w:r w:rsidR="00915E04" w:rsidRPr="008E0F2E">
        <w:rPr>
          <w:rFonts w:ascii="GHEA Grapalat" w:eastAsiaTheme="minorHAnsi" w:hAnsi="GHEA Grapalat" w:cstheme="minorBidi"/>
          <w:strike/>
        </w:rPr>
        <w:t xml:space="preserve"> с официального адреса</w:t>
      </w:r>
      <w:r w:rsidR="00915E04" w:rsidRPr="008E0F2E">
        <w:rPr>
          <w:rFonts w:ascii="GHEA Grapalat" w:eastAsiaTheme="minorHAnsi" w:hAnsi="GHEA Grapalat" w:cstheme="minorBidi"/>
          <w:strike/>
          <w:lang w:val="hy-AM"/>
        </w:rPr>
        <w:t xml:space="preserve"> </w:t>
      </w:r>
      <w:r w:rsidR="00915E04" w:rsidRPr="008E0F2E">
        <w:rPr>
          <w:rFonts w:ascii="GHEA Grapalat" w:eastAsiaTheme="minorHAnsi" w:hAnsi="GHEA Grapalat" w:cstheme="minorBidi"/>
          <w:strike/>
        </w:rPr>
        <w:t>электронной почты высылает воспроизведенный (отсканированный) с оригинала</w:t>
      </w:r>
      <w:r w:rsidR="00965300" w:rsidRPr="008E0F2E">
        <w:rPr>
          <w:rFonts w:ascii="GHEA Grapalat" w:eastAsiaTheme="minorHAnsi" w:hAnsi="GHEA Grapalat" w:cstheme="minorBidi"/>
          <w:strike/>
        </w:rPr>
        <w:t xml:space="preserve"> настоящей гарантии</w:t>
      </w:r>
      <w:r w:rsidR="00915E04" w:rsidRPr="008E0F2E">
        <w:rPr>
          <w:rFonts w:ascii="GHEA Grapalat" w:eastAsiaTheme="minorHAnsi" w:hAnsi="GHEA Grapalat" w:cstheme="minorBidi"/>
          <w:strike/>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8E0F2E"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8E0F2E">
        <w:rPr>
          <w:rFonts w:ascii="GHEA Grapalat" w:eastAsiaTheme="minorHAnsi" w:hAnsi="GHEA Grapalat" w:cstheme="minorBidi"/>
          <w:strike/>
        </w:rPr>
        <w:t xml:space="preserve">             </w:t>
      </w:r>
      <w:r w:rsidR="00965300" w:rsidRPr="008E0F2E">
        <w:rPr>
          <w:rFonts w:ascii="GHEA Grapalat" w:eastAsiaTheme="minorHAnsi" w:hAnsi="GHEA Grapalat" w:cstheme="minorBidi"/>
          <w:strike/>
        </w:rPr>
        <w:t xml:space="preserve"> </w:t>
      </w:r>
      <w:r w:rsidRPr="008E0F2E">
        <w:rPr>
          <w:rFonts w:ascii="GHEA Grapalat" w:eastAsiaTheme="minorHAnsi" w:hAnsi="GHEA Grapalat" w:cstheme="minorBidi"/>
          <w:strike/>
        </w:rPr>
        <w:t xml:space="preserve">   </w:t>
      </w:r>
      <w:r w:rsidR="00965300" w:rsidRPr="008E0F2E">
        <w:rPr>
          <w:rFonts w:ascii="GHEA Grapalat" w:eastAsiaTheme="minorHAnsi" w:hAnsi="GHEA Grapalat" w:cstheme="minorBidi"/>
          <w:strike/>
        </w:rPr>
        <w:t xml:space="preserve">                            </w:t>
      </w:r>
      <w:r w:rsidRPr="008E0F2E">
        <w:rPr>
          <w:rFonts w:ascii="GHEA Grapalat" w:eastAsiaTheme="minorHAnsi" w:hAnsi="GHEA Grapalat" w:cstheme="minorBidi"/>
          <w:strike/>
          <w:sz w:val="16"/>
          <w:szCs w:val="16"/>
        </w:rPr>
        <w:t>код процедуры</w:t>
      </w:r>
    </w:p>
    <w:p w:rsidR="00F42158" w:rsidRPr="008E0F2E"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rPr>
      </w:pPr>
    </w:p>
    <w:p w:rsidR="00F42158" w:rsidRPr="008E0F2E"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8E0F2E">
        <w:rPr>
          <w:rFonts w:ascii="GHEA Grapalat" w:hAnsi="GHEA Grapalat"/>
          <w:strike/>
          <w:sz w:val="20"/>
          <w:szCs w:val="20"/>
          <w:lang w:val="hy-AM"/>
        </w:rPr>
        <w:t>Руководитель исполнительного органа</w:t>
      </w:r>
      <w:r w:rsidRPr="008E0F2E">
        <w:rPr>
          <w:rFonts w:ascii="GHEA Grapalat" w:hAnsi="GHEA Grapalat"/>
          <w:strike/>
          <w:sz w:val="20"/>
          <w:szCs w:val="20"/>
          <w:u w:val="single"/>
          <w:lang w:val="hy-AM"/>
        </w:rPr>
        <w:tab/>
      </w:r>
      <w:r w:rsidRPr="008E0F2E">
        <w:rPr>
          <w:rFonts w:ascii="GHEA Grapalat" w:hAnsi="GHEA Grapalat"/>
          <w:strike/>
          <w:sz w:val="20"/>
          <w:szCs w:val="20"/>
          <w:u w:val="single"/>
          <w:lang w:val="hy-AM"/>
        </w:rPr>
        <w:tab/>
      </w:r>
      <w:r w:rsidRPr="008E0F2E">
        <w:rPr>
          <w:rFonts w:ascii="GHEA Grapalat" w:hAnsi="GHEA Grapalat"/>
          <w:strike/>
          <w:sz w:val="20"/>
          <w:szCs w:val="20"/>
          <w:u w:val="single"/>
          <w:lang w:val="hy-AM"/>
        </w:rPr>
        <w:tab/>
      </w:r>
      <w:r w:rsidRPr="008E0F2E">
        <w:rPr>
          <w:rFonts w:ascii="GHEA Grapalat" w:hAnsi="GHEA Grapalat"/>
          <w:strike/>
          <w:sz w:val="20"/>
          <w:szCs w:val="20"/>
          <w:u w:val="single"/>
          <w:lang w:val="hy-AM"/>
        </w:rPr>
        <w:tab/>
      </w:r>
      <w:r w:rsidRPr="008E0F2E">
        <w:rPr>
          <w:rFonts w:ascii="GHEA Grapalat" w:hAnsi="GHEA Grapalat"/>
          <w:strike/>
          <w:sz w:val="20"/>
          <w:szCs w:val="20"/>
          <w:u w:val="single"/>
          <w:lang w:val="hy-AM"/>
        </w:rPr>
        <w:tab/>
      </w:r>
      <w:r w:rsidRPr="008E0F2E">
        <w:rPr>
          <w:rFonts w:ascii="GHEA Grapalat" w:hAnsi="GHEA Grapalat"/>
          <w:strike/>
          <w:sz w:val="20"/>
          <w:szCs w:val="20"/>
          <w:u w:val="single"/>
          <w:lang w:val="hy-AM"/>
        </w:rPr>
        <w:tab/>
      </w:r>
    </w:p>
    <w:p w:rsidR="00F42158" w:rsidRPr="008E0F2E"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8E0F2E"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8E0F2E"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8E0F2E">
        <w:rPr>
          <w:rFonts w:ascii="GHEA Grapalat" w:hAnsi="GHEA Grapalat"/>
          <w:strike/>
          <w:sz w:val="20"/>
          <w:szCs w:val="20"/>
          <w:u w:val="single"/>
          <w:lang w:val="hy-AM"/>
        </w:rPr>
        <w:tab/>
      </w:r>
      <w:r w:rsidRPr="008E0F2E">
        <w:rPr>
          <w:rFonts w:ascii="GHEA Grapalat" w:hAnsi="GHEA Grapalat"/>
          <w:strike/>
          <w:sz w:val="20"/>
          <w:szCs w:val="20"/>
          <w:u w:val="single"/>
          <w:lang w:val="hy-AM"/>
        </w:rPr>
        <w:tab/>
      </w:r>
      <w:r w:rsidRPr="008E0F2E">
        <w:rPr>
          <w:rFonts w:ascii="GHEA Grapalat" w:hAnsi="GHEA Grapalat"/>
          <w:strike/>
          <w:sz w:val="20"/>
          <w:szCs w:val="20"/>
          <w:u w:val="single"/>
          <w:lang w:val="hy-AM"/>
        </w:rPr>
        <w:tab/>
      </w:r>
      <w:r w:rsidRPr="008E0F2E">
        <w:rPr>
          <w:rFonts w:ascii="GHEA Grapalat" w:hAnsi="GHEA Grapalat"/>
          <w:strike/>
          <w:sz w:val="20"/>
          <w:szCs w:val="20"/>
          <w:u w:val="single"/>
          <w:lang w:val="hy-AM"/>
        </w:rPr>
        <w:tab/>
      </w:r>
      <w:r w:rsidRPr="008E0F2E">
        <w:rPr>
          <w:rFonts w:ascii="GHEA Grapalat" w:hAnsi="GHEA Grapalat"/>
          <w:strike/>
          <w:sz w:val="20"/>
          <w:szCs w:val="20"/>
          <w:u w:val="single"/>
          <w:lang w:val="hy-AM"/>
        </w:rPr>
        <w:tab/>
      </w:r>
      <w:r w:rsidRPr="008E0F2E">
        <w:rPr>
          <w:rFonts w:ascii="GHEA Grapalat" w:hAnsi="GHEA Grapalat"/>
          <w:strike/>
          <w:sz w:val="20"/>
          <w:szCs w:val="20"/>
          <w:u w:val="single"/>
          <w:lang w:val="hy-AM"/>
        </w:rPr>
        <w:tab/>
      </w:r>
      <w:r w:rsidRPr="008E0F2E">
        <w:rPr>
          <w:rFonts w:ascii="GHEA Grapalat" w:hAnsi="GHEA Grapalat"/>
          <w:strike/>
          <w:sz w:val="20"/>
          <w:szCs w:val="20"/>
          <w:u w:val="single"/>
          <w:lang w:val="hy-AM"/>
        </w:rPr>
        <w:tab/>
      </w:r>
      <w:r w:rsidRPr="008E0F2E">
        <w:rPr>
          <w:rFonts w:ascii="GHEA Grapalat" w:hAnsi="GHEA Grapalat"/>
          <w:strike/>
          <w:sz w:val="20"/>
          <w:szCs w:val="20"/>
          <w:u w:val="single"/>
          <w:lang w:val="hy-AM"/>
        </w:rPr>
        <w:tab/>
      </w:r>
      <w:r w:rsidRPr="008E0F2E">
        <w:rPr>
          <w:rFonts w:ascii="GHEA Grapalat" w:hAnsi="GHEA Grapalat"/>
          <w:strike/>
          <w:sz w:val="20"/>
          <w:szCs w:val="20"/>
          <w:u w:val="single"/>
          <w:lang w:val="hy-AM"/>
        </w:rPr>
        <w:tab/>
      </w:r>
    </w:p>
    <w:p w:rsidR="00F42158" w:rsidRPr="008E0F2E" w:rsidRDefault="00F42158" w:rsidP="00F42158">
      <w:pPr>
        <w:pStyle w:val="af4"/>
        <w:shd w:val="clear" w:color="auto" w:fill="FFFFFF"/>
        <w:spacing w:before="0" w:beforeAutospacing="0" w:after="0" w:afterAutospacing="0"/>
        <w:rPr>
          <w:rFonts w:ascii="GHEA Grapalat" w:hAnsi="GHEA Grapalat" w:cs="Sylfaen"/>
          <w:strike/>
          <w:vertAlign w:val="superscript"/>
        </w:rPr>
      </w:pPr>
      <w:r w:rsidRPr="008E0F2E">
        <w:rPr>
          <w:rFonts w:ascii="GHEA Grapalat" w:hAnsi="GHEA Grapalat" w:cs="Sylfaen"/>
          <w:strike/>
          <w:vertAlign w:val="superscript"/>
          <w:lang w:val="hy-AM"/>
        </w:rPr>
        <w:t xml:space="preserve">                                                        </w:t>
      </w:r>
      <w:r w:rsidRPr="008E0F2E">
        <w:rPr>
          <w:rFonts w:ascii="GHEA Grapalat" w:hAnsi="GHEA Grapalat" w:cs="Sylfaen"/>
          <w:strike/>
          <w:vertAlign w:val="superscript"/>
        </w:rPr>
        <w:t>число, месяц, год</w:t>
      </w:r>
    </w:p>
    <w:p w:rsidR="00F42158" w:rsidRPr="008E0F2E"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F42158" w:rsidRPr="001724E3" w:rsidRDefault="00F42158" w:rsidP="00F42158">
      <w:pPr>
        <w:rPr>
          <w:rFonts w:ascii="GHEA Grapalat" w:hAnsi="GHEA Grapalat"/>
          <w:b/>
        </w:rPr>
      </w:pPr>
    </w:p>
    <w:p w:rsidR="008E0F2E" w:rsidRPr="001724E3" w:rsidRDefault="008E0F2E" w:rsidP="00F42158">
      <w:pPr>
        <w:rPr>
          <w:rFonts w:ascii="GHEA Grapalat" w:hAnsi="GHEA Grapalat"/>
          <w:b/>
        </w:rPr>
      </w:pPr>
    </w:p>
    <w:p w:rsidR="008E0F2E" w:rsidRPr="001724E3" w:rsidRDefault="008E0F2E" w:rsidP="00F42158">
      <w:pPr>
        <w:rPr>
          <w:rFonts w:ascii="GHEA Grapalat" w:hAnsi="GHEA Grapalat"/>
          <w:b/>
        </w:rPr>
      </w:pP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8E0F2E" w:rsidRPr="00591276" w:rsidRDefault="008E0F2E" w:rsidP="008E0F2E">
      <w:pPr>
        <w:pStyle w:val="a3"/>
        <w:tabs>
          <w:tab w:val="left" w:pos="708"/>
        </w:tabs>
        <w:spacing w:line="240" w:lineRule="auto"/>
        <w:jc w:val="right"/>
        <w:rPr>
          <w:rFonts w:ascii="GHEA Grapalat" w:hAnsi="GHEA Grapalat"/>
          <w:i w:val="0"/>
          <w:sz w:val="22"/>
          <w:szCs w:val="22"/>
        </w:rPr>
      </w:pPr>
      <w:r w:rsidRPr="008E0F2E">
        <w:rPr>
          <w:rFonts w:ascii="GHEA Grapalat" w:hAnsi="GHEA Grapalat"/>
          <w:b/>
          <w:i w:val="0"/>
          <w:sz w:val="24"/>
          <w:szCs w:val="24"/>
        </w:rPr>
        <w:t xml:space="preserve">к Приглашению на </w:t>
      </w:r>
      <w:r w:rsidRPr="008E0F2E">
        <w:rPr>
          <w:rFonts w:ascii="GHEA Grapalat" w:hAnsi="GHEA Grapalat"/>
          <w:b/>
          <w:i w:val="0"/>
          <w:sz w:val="22"/>
          <w:szCs w:val="22"/>
        </w:rPr>
        <w:t>рейтинг</w:t>
      </w:r>
      <w:r w:rsidRPr="008E0F2E">
        <w:rPr>
          <w:rFonts w:ascii="GHEA Grapalat" w:hAnsi="GHEA Grapalat"/>
          <w:b/>
          <w:i w:val="0"/>
          <w:sz w:val="24"/>
          <w:szCs w:val="24"/>
        </w:rPr>
        <w:t xml:space="preserve"> конкурс</w:t>
      </w:r>
      <w:r w:rsidRPr="008E0F2E">
        <w:rPr>
          <w:rFonts w:ascii="GHEA Grapalat" w:hAnsi="GHEA Grapalat" w:cs="Sylfaen"/>
          <w:b/>
          <w:i w:val="0"/>
          <w:sz w:val="24"/>
          <w:szCs w:val="24"/>
        </w:rPr>
        <w:br/>
      </w:r>
      <w:r w:rsidRPr="008E0F2E">
        <w:rPr>
          <w:rFonts w:ascii="GHEA Grapalat" w:hAnsi="GHEA Grapalat"/>
          <w:b/>
          <w:i w:val="0"/>
          <w:sz w:val="22"/>
          <w:szCs w:val="22"/>
        </w:rPr>
        <w:t xml:space="preserve">под кодом </w:t>
      </w:r>
      <w:r w:rsidRPr="008E0F2E">
        <w:rPr>
          <w:rFonts w:ascii="GHEA Grapalat" w:hAnsi="GHEA Grapalat"/>
          <w:b/>
          <w:i w:val="0"/>
          <w:lang w:val="af-ZA"/>
        </w:rPr>
        <w:t>«</w:t>
      </w:r>
      <w:r w:rsidRPr="008E0F2E">
        <w:rPr>
          <w:rFonts w:ascii="GHEA Grapalat" w:hAnsi="GHEA Grapalat"/>
          <w:b/>
          <w:i w:val="0"/>
          <w:sz w:val="22"/>
          <w:szCs w:val="22"/>
          <w:lang w:val="af-ZA"/>
        </w:rPr>
        <w:t>ՇՄԱՀ-</w:t>
      </w:r>
      <w:r w:rsidRPr="008E0F2E">
        <w:rPr>
          <w:rFonts w:ascii="GHEA Grapalat" w:hAnsi="GHEA Grapalat"/>
          <w:b/>
          <w:i w:val="0"/>
          <w:sz w:val="22"/>
          <w:szCs w:val="22"/>
        </w:rPr>
        <w:t>ԳՀԽԾ</w:t>
      </w:r>
      <w:r w:rsidRPr="008E0F2E">
        <w:rPr>
          <w:rFonts w:ascii="GHEA Grapalat" w:hAnsi="GHEA Grapalat"/>
          <w:b/>
          <w:i w:val="0"/>
          <w:sz w:val="22"/>
          <w:szCs w:val="22"/>
          <w:lang w:val="af-ZA"/>
        </w:rPr>
        <w:t>ՁԲ-2</w:t>
      </w:r>
      <w:r w:rsidRPr="008E0F2E">
        <w:rPr>
          <w:rFonts w:ascii="GHEA Grapalat" w:hAnsi="GHEA Grapalat"/>
          <w:b/>
          <w:i w:val="0"/>
          <w:sz w:val="22"/>
          <w:szCs w:val="22"/>
        </w:rPr>
        <w:t>5</w:t>
      </w:r>
      <w:r w:rsidRPr="008E0F2E">
        <w:rPr>
          <w:rFonts w:ascii="GHEA Grapalat" w:hAnsi="GHEA Grapalat"/>
          <w:b/>
          <w:i w:val="0"/>
          <w:sz w:val="22"/>
          <w:szCs w:val="22"/>
          <w:lang w:val="af-ZA"/>
        </w:rPr>
        <w:t>/</w:t>
      </w:r>
      <w:r w:rsidR="00591276" w:rsidRPr="00591276">
        <w:rPr>
          <w:rFonts w:ascii="GHEA Grapalat" w:hAnsi="GHEA Grapalat"/>
          <w:b/>
          <w:i w:val="0"/>
          <w:sz w:val="22"/>
          <w:szCs w:val="22"/>
        </w:rPr>
        <w:t>70</w:t>
      </w:r>
      <w:r w:rsidRPr="00591276">
        <w:rPr>
          <w:rFonts w:ascii="GHEA Grapalat" w:hAnsi="GHEA Grapalat"/>
          <w:b/>
          <w:i w:val="0"/>
          <w:sz w:val="22"/>
          <w:szCs w:val="22"/>
        </w:rPr>
        <w:t>»</w:t>
      </w:r>
    </w:p>
    <w:p w:rsidR="003B2F27" w:rsidRPr="00591276" w:rsidRDefault="003B2F27" w:rsidP="003B2F27">
      <w:pPr>
        <w:widowControl w:val="0"/>
        <w:spacing w:after="160" w:line="360" w:lineRule="auto"/>
        <w:jc w:val="right"/>
        <w:rPr>
          <w:rFonts w:ascii="GHEA Grapalat" w:hAnsi="GHEA Grapalat"/>
          <w:i/>
        </w:rPr>
      </w:pPr>
    </w:p>
    <w:p w:rsidR="00CB58DE" w:rsidRPr="00591276" w:rsidRDefault="00124D6B" w:rsidP="003B2F27">
      <w:pPr>
        <w:widowControl w:val="0"/>
        <w:spacing w:after="160" w:line="360" w:lineRule="auto"/>
        <w:jc w:val="center"/>
        <w:rPr>
          <w:rFonts w:ascii="GHEA Grapalat" w:hAnsi="GHEA Grapalat"/>
          <w:b/>
        </w:rPr>
      </w:pPr>
      <w:r w:rsidRPr="00591276">
        <w:rPr>
          <w:rFonts w:ascii="GHEA Grapalat" w:hAnsi="GHEA Grapalat" w:cs="Courier New"/>
          <w:b/>
          <w:color w:val="1F1F1F"/>
          <w:sz w:val="22"/>
          <w:szCs w:val="22"/>
          <w:lang w:bidi="ar-SA"/>
        </w:rPr>
        <w:t>ДЛЯ НУЖД «ОБЩИНЫ АРТИК ШИРАКСКОГО РЕГИОНА РА»: КОНСУЛЬТАЦИОННЫЕ УСЛУГИ ПО КАЧЕСТВУ СТРОИТЕЛЬНЫХ РАБОТ ПО МОЩЕНИЮ ИЗ ТУФОВОГО КАМНЯ ВНУТРИ МОЩЕНИЯ ОБЩЕСТВЕННЫХ ДОРОГ В ЖИЛОМ ДОМЕ ПАНИК ПО ГОСУДАРСТВЕННОМУ ДОГОВОРУ ЗАКУПКИ</w:t>
      </w:r>
    </w:p>
    <w:p w:rsidR="00124D6B" w:rsidRPr="008E0F2E" w:rsidRDefault="003B2F27" w:rsidP="00124D6B">
      <w:pPr>
        <w:pStyle w:val="a3"/>
        <w:tabs>
          <w:tab w:val="left" w:pos="708"/>
        </w:tabs>
        <w:spacing w:line="240" w:lineRule="auto"/>
        <w:jc w:val="center"/>
        <w:rPr>
          <w:rFonts w:ascii="GHEA Grapalat" w:hAnsi="GHEA Grapalat"/>
          <w:i w:val="0"/>
          <w:sz w:val="22"/>
          <w:szCs w:val="22"/>
        </w:rPr>
      </w:pPr>
      <w:r w:rsidRPr="00591276">
        <w:rPr>
          <w:rFonts w:ascii="GHEA Grapalat" w:hAnsi="GHEA Grapalat"/>
          <w:b/>
        </w:rPr>
        <w:t xml:space="preserve">№ </w:t>
      </w:r>
      <w:r w:rsidR="00124D6B" w:rsidRPr="00591276">
        <w:rPr>
          <w:rFonts w:ascii="GHEA Grapalat" w:hAnsi="GHEA Grapalat"/>
          <w:b/>
          <w:i w:val="0"/>
          <w:lang w:val="af-ZA"/>
        </w:rPr>
        <w:t>«</w:t>
      </w:r>
      <w:r w:rsidR="00124D6B" w:rsidRPr="00591276">
        <w:rPr>
          <w:rFonts w:ascii="GHEA Grapalat" w:hAnsi="GHEA Grapalat"/>
          <w:b/>
          <w:i w:val="0"/>
          <w:sz w:val="22"/>
          <w:szCs w:val="22"/>
          <w:lang w:val="af-ZA"/>
        </w:rPr>
        <w:t>ՇՄԱՀ-</w:t>
      </w:r>
      <w:r w:rsidR="00124D6B" w:rsidRPr="00591276">
        <w:rPr>
          <w:rFonts w:ascii="GHEA Grapalat" w:hAnsi="GHEA Grapalat"/>
          <w:b/>
          <w:i w:val="0"/>
          <w:sz w:val="22"/>
          <w:szCs w:val="22"/>
        </w:rPr>
        <w:t>ԳՀԽԾ</w:t>
      </w:r>
      <w:r w:rsidR="00124D6B" w:rsidRPr="00591276">
        <w:rPr>
          <w:rFonts w:ascii="GHEA Grapalat" w:hAnsi="GHEA Grapalat"/>
          <w:b/>
          <w:i w:val="0"/>
          <w:sz w:val="22"/>
          <w:szCs w:val="22"/>
          <w:lang w:val="af-ZA"/>
        </w:rPr>
        <w:t>ՁԲ-2</w:t>
      </w:r>
      <w:r w:rsidR="00124D6B" w:rsidRPr="00591276">
        <w:rPr>
          <w:rFonts w:ascii="GHEA Grapalat" w:hAnsi="GHEA Grapalat"/>
          <w:b/>
          <w:i w:val="0"/>
          <w:sz w:val="22"/>
          <w:szCs w:val="22"/>
        </w:rPr>
        <w:t>5</w:t>
      </w:r>
      <w:r w:rsidR="00124D6B" w:rsidRPr="00591276">
        <w:rPr>
          <w:rFonts w:ascii="GHEA Grapalat" w:hAnsi="GHEA Grapalat"/>
          <w:b/>
          <w:i w:val="0"/>
          <w:sz w:val="22"/>
          <w:szCs w:val="22"/>
          <w:lang w:val="af-ZA"/>
        </w:rPr>
        <w:t>/</w:t>
      </w:r>
      <w:r w:rsidR="00591276">
        <w:rPr>
          <w:rFonts w:ascii="GHEA Grapalat" w:hAnsi="GHEA Grapalat"/>
          <w:b/>
          <w:i w:val="0"/>
          <w:sz w:val="22"/>
          <w:szCs w:val="22"/>
          <w:lang w:val="en-US"/>
        </w:rPr>
        <w:t>70</w:t>
      </w:r>
      <w:r w:rsidR="00124D6B" w:rsidRPr="00591276">
        <w:rPr>
          <w:rFonts w:ascii="GHEA Grapalat" w:hAnsi="GHEA Grapalat"/>
          <w:b/>
          <w:i w:val="0"/>
          <w:sz w:val="22"/>
          <w:szCs w:val="22"/>
        </w:rPr>
        <w:t>»</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8E0F2E" w:rsidTr="00E60B83">
        <w:tc>
          <w:tcPr>
            <w:tcW w:w="4503" w:type="dxa"/>
          </w:tcPr>
          <w:p w:rsidR="008E0F2E" w:rsidRDefault="008E0F2E" w:rsidP="00E60B83">
            <w:pPr>
              <w:widowControl w:val="0"/>
              <w:tabs>
                <w:tab w:val="left" w:pos="720"/>
                <w:tab w:val="left" w:pos="1440"/>
                <w:tab w:val="left" w:pos="8865"/>
              </w:tabs>
              <w:spacing w:after="160" w:line="360" w:lineRule="auto"/>
              <w:ind w:firstLine="567"/>
              <w:jc w:val="both"/>
              <w:rPr>
                <w:rFonts w:ascii="GHEA Grapalat" w:hAnsi="GHEA Grapalat"/>
                <w:lang w:val="en-US"/>
              </w:rPr>
            </w:pPr>
          </w:p>
          <w:p w:rsidR="008E0F2E" w:rsidRPr="0048136F" w:rsidRDefault="008E0F2E" w:rsidP="00E60B83">
            <w:pPr>
              <w:widowControl w:val="0"/>
              <w:tabs>
                <w:tab w:val="left" w:pos="720"/>
                <w:tab w:val="left" w:pos="1440"/>
                <w:tab w:val="left" w:pos="8865"/>
              </w:tabs>
              <w:spacing w:after="160" w:line="360" w:lineRule="auto"/>
              <w:ind w:firstLine="567"/>
              <w:jc w:val="both"/>
              <w:rPr>
                <w:rFonts w:ascii="GHEA Grapalat" w:hAnsi="GHEA Grapalat"/>
                <w:lang w:val="en-US"/>
              </w:rPr>
            </w:pPr>
            <w:proofErr w:type="spellStart"/>
            <w:r w:rsidRPr="00567F56">
              <w:rPr>
                <w:rFonts w:ascii="GHEA Grapalat" w:hAnsi="GHEA Grapalat"/>
              </w:rPr>
              <w:t>г.</w:t>
            </w:r>
            <w:r>
              <w:rPr>
                <w:rFonts w:ascii="GHEA Grapalat" w:hAnsi="GHEA Grapalat"/>
              </w:rPr>
              <w:t>Артик</w:t>
            </w:r>
            <w:proofErr w:type="spellEnd"/>
          </w:p>
        </w:tc>
        <w:tc>
          <w:tcPr>
            <w:tcW w:w="4784" w:type="dxa"/>
          </w:tcPr>
          <w:p w:rsidR="008E0F2E" w:rsidRDefault="008E0F2E" w:rsidP="00E60B83">
            <w:pPr>
              <w:widowControl w:val="0"/>
              <w:tabs>
                <w:tab w:val="left" w:pos="456"/>
                <w:tab w:val="left" w:pos="1451"/>
                <w:tab w:val="left" w:pos="2271"/>
                <w:tab w:val="left" w:pos="8865"/>
              </w:tabs>
              <w:spacing w:after="160" w:line="360" w:lineRule="auto"/>
              <w:ind w:firstLine="33"/>
              <w:jc w:val="right"/>
              <w:rPr>
                <w:rFonts w:ascii="GHEA Grapalat" w:hAnsi="GHEA Grapalat"/>
                <w:lang w:val="en-US"/>
              </w:rPr>
            </w:pPr>
          </w:p>
          <w:p w:rsidR="008E0F2E" w:rsidRPr="0048136F" w:rsidRDefault="008E0F2E" w:rsidP="00E60B83">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25</w:t>
            </w:r>
            <w:r w:rsidRPr="009F3DC7">
              <w:rPr>
                <w:rFonts w:ascii="GHEA Grapalat" w:hAnsi="GHEA Grapalat"/>
              </w:rPr>
              <w:t>г.</w:t>
            </w:r>
          </w:p>
        </w:tc>
      </w:tr>
    </w:tbl>
    <w:p w:rsidR="008E0F2E" w:rsidRPr="008E0F2E" w:rsidRDefault="008E0F2E" w:rsidP="008E0F2E">
      <w:pPr>
        <w:pStyle w:val="HTML"/>
        <w:shd w:val="clear" w:color="auto" w:fill="F8F9FA"/>
        <w:spacing w:line="540" w:lineRule="atLeast"/>
        <w:jc w:val="center"/>
        <w:rPr>
          <w:rFonts w:ascii="GHEA Grapalat" w:hAnsi="GHEA Grapalat"/>
          <w:color w:val="202124"/>
          <w:sz w:val="22"/>
          <w:szCs w:val="22"/>
          <w:lang w:val="ru-RU"/>
        </w:rPr>
      </w:pPr>
      <w:r w:rsidRPr="008E0F2E">
        <w:rPr>
          <w:rStyle w:val="y2iqfc"/>
          <w:rFonts w:ascii="GHEA Grapalat" w:hAnsi="GHEA Grapalat"/>
          <w:color w:val="202124"/>
          <w:sz w:val="22"/>
          <w:szCs w:val="22"/>
          <w:lang w:val="ru-RU"/>
        </w:rPr>
        <w:t xml:space="preserve">«Муниципалитет </w:t>
      </w:r>
      <w:proofErr w:type="spellStart"/>
      <w:r w:rsidRPr="008E0F2E">
        <w:rPr>
          <w:rStyle w:val="y2iqfc"/>
          <w:rFonts w:ascii="GHEA Grapalat" w:hAnsi="GHEA Grapalat"/>
          <w:color w:val="202124"/>
          <w:sz w:val="22"/>
          <w:szCs w:val="22"/>
          <w:lang w:val="ru-RU"/>
        </w:rPr>
        <w:t>Артики</w:t>
      </w:r>
      <w:proofErr w:type="spellEnd"/>
      <w:r w:rsidRPr="008E0F2E">
        <w:rPr>
          <w:rStyle w:val="y2iqfc"/>
          <w:rFonts w:ascii="GHEA Grapalat" w:hAnsi="GHEA Grapalat"/>
          <w:color w:val="202124"/>
          <w:sz w:val="22"/>
          <w:szCs w:val="22"/>
          <w:lang w:val="ru-RU"/>
        </w:rPr>
        <w:t xml:space="preserve">», идентифицирует главу общины </w:t>
      </w:r>
      <w:proofErr w:type="spellStart"/>
      <w:r w:rsidRPr="008E0F2E">
        <w:rPr>
          <w:rStyle w:val="y2iqfc"/>
          <w:rFonts w:ascii="GHEA Grapalat" w:hAnsi="GHEA Grapalat"/>
          <w:color w:val="202124"/>
          <w:sz w:val="22"/>
          <w:szCs w:val="22"/>
          <w:lang w:val="ru-RU"/>
        </w:rPr>
        <w:t>Ананик</w:t>
      </w:r>
      <w:proofErr w:type="spellEnd"/>
      <w:r w:rsidRPr="008E0F2E">
        <w:rPr>
          <w:rStyle w:val="y2iqfc"/>
          <w:rFonts w:ascii="GHEA Grapalat" w:hAnsi="GHEA Grapalat"/>
          <w:color w:val="202124"/>
          <w:sz w:val="22"/>
          <w:szCs w:val="22"/>
          <w:lang w:val="ru-RU"/>
        </w:rPr>
        <w:t xml:space="preserve"> </w:t>
      </w:r>
      <w:proofErr w:type="spellStart"/>
      <w:r w:rsidRPr="008E0F2E">
        <w:rPr>
          <w:rStyle w:val="y2iqfc"/>
          <w:rFonts w:ascii="GHEA Grapalat" w:hAnsi="GHEA Grapalat"/>
          <w:color w:val="202124"/>
          <w:sz w:val="22"/>
          <w:szCs w:val="22"/>
          <w:lang w:val="ru-RU"/>
        </w:rPr>
        <w:t>Восканян</w:t>
      </w:r>
      <w:proofErr w:type="spellEnd"/>
      <w:r w:rsidRPr="008E0F2E">
        <w:rPr>
          <w:rStyle w:val="y2iqfc"/>
          <w:rFonts w:ascii="GHEA Grapalat" w:hAnsi="GHEA Grapalat"/>
          <w:color w:val="202124"/>
          <w:sz w:val="22"/>
          <w:szCs w:val="22"/>
          <w:lang w:val="ru-RU"/>
        </w:rPr>
        <w:t>, которая действует на основании устава муниципалитета.</w:t>
      </w:r>
      <w:r w:rsidRPr="008E0F2E">
        <w:rPr>
          <w:rFonts w:ascii="GHEA Grapalat" w:hAnsi="GHEA Grapalat"/>
          <w:lang w:val="ru-RU"/>
        </w:rPr>
        <w:t xml:space="preserve"> (далее — "Заказчик), с одной стороны, и</w:t>
      </w:r>
      <w:r w:rsidRPr="00D04EA3">
        <w:t> </w:t>
      </w:r>
      <w:r w:rsidRPr="008E0F2E">
        <w:rPr>
          <w:rFonts w:ascii="GHEA Grapalat" w:hAnsi="GHEA Grapalat"/>
          <w:lang w:val="ru-RU"/>
        </w:rPr>
        <w:t>__________________, в лице директора ____________________, действующего на основании устава ________________________, (далее — Исполнител</w:t>
      </w:r>
      <w:r>
        <w:rPr>
          <w:rFonts w:ascii="GHEA Grapalat" w:hAnsi="GHEA Grapalat"/>
          <w:lang w:val="ru-RU"/>
        </w:rPr>
        <w:t>ь), с другой стороны, заключил</w:t>
      </w:r>
      <w:r w:rsidRPr="00FE55C6">
        <w:rPr>
          <w:rFonts w:ascii="GHEA Grapalat" w:hAnsi="GHEA Grapalat"/>
          <w:lang w:val="ru-RU"/>
        </w:rPr>
        <w:t xml:space="preserve"> </w:t>
      </w:r>
      <w:r w:rsidRPr="008E0F2E">
        <w:rPr>
          <w:rFonts w:ascii="GHEA Grapalat" w:hAnsi="GHEA Grapalat"/>
          <w:lang w:val="ru-RU"/>
        </w:rPr>
        <w:t>настоящий Договор о следующем.</w:t>
      </w:r>
    </w:p>
    <w:p w:rsidR="008E0F2E" w:rsidRPr="00AD29CE" w:rsidRDefault="008E0F2E" w:rsidP="008E0F2E">
      <w:pPr>
        <w:widowControl w:val="0"/>
        <w:spacing w:after="160" w:line="336" w:lineRule="auto"/>
        <w:jc w:val="both"/>
        <w:rPr>
          <w:rFonts w:ascii="GHEA Grapalat" w:hAnsi="GHEA Grapalat"/>
        </w:rPr>
      </w:pPr>
      <w:r w:rsidRPr="00D04EA3">
        <w:rPr>
          <w:rFonts w:ascii="GHEA Grapalat" w:hAnsi="GHEA Grapalat"/>
        </w:rPr>
        <w:t xml:space="preserve"> </w:t>
      </w:r>
    </w:p>
    <w:p w:rsidR="008E0F2E" w:rsidRPr="008E0F2E" w:rsidRDefault="008E0F2E" w:rsidP="003B2F27">
      <w:pPr>
        <w:spacing w:after="160" w:line="336" w:lineRule="auto"/>
        <w:jc w:val="center"/>
        <w:rPr>
          <w:rFonts w:ascii="GHEA Grapalat" w:hAnsi="GHEA Grapalat"/>
          <w:b/>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F9747E" w:rsidRDefault="003B2F27" w:rsidP="00F9747E">
      <w:pPr>
        <w:pStyle w:val="HTML"/>
        <w:shd w:val="clear" w:color="auto" w:fill="F8F9FA"/>
        <w:spacing w:line="540" w:lineRule="atLeast"/>
        <w:rPr>
          <w:rFonts w:ascii="GHEA Grapalat" w:hAnsi="GHEA Grapalat" w:cs="Sylfaen"/>
          <w:lang w:val="ru-RU"/>
        </w:rPr>
      </w:pPr>
      <w:r w:rsidRPr="00FE55C6">
        <w:rPr>
          <w:rFonts w:ascii="GHEA Grapalat" w:hAnsi="GHEA Grapalat"/>
          <w:lang w:val="ru-RU"/>
        </w:rPr>
        <w:t>1.1.</w:t>
      </w:r>
      <w:r w:rsidRPr="00FE55C6">
        <w:rPr>
          <w:rFonts w:ascii="GHEA Grapalat" w:hAnsi="GHEA Grapalat"/>
          <w:lang w:val="ru-RU"/>
        </w:rPr>
        <w:tab/>
        <w:t xml:space="preserve">Заказчик поручает, а Исполнитель принимает обязательство по предоставлению </w:t>
      </w:r>
      <w:r w:rsidR="00F9747E" w:rsidRPr="00F9747E">
        <w:rPr>
          <w:rStyle w:val="y2iqfc"/>
          <w:rFonts w:ascii="GHEA Grapalat" w:hAnsi="GHEA Grapalat"/>
          <w:b/>
          <w:i/>
          <w:color w:val="0070C0"/>
          <w:sz w:val="22"/>
          <w:szCs w:val="22"/>
          <w:lang w:val="ru-RU"/>
        </w:rPr>
        <w:t xml:space="preserve">Для нужд общины Артик </w:t>
      </w:r>
      <w:proofErr w:type="spellStart"/>
      <w:r w:rsidR="00F9747E" w:rsidRPr="00F9747E">
        <w:rPr>
          <w:rStyle w:val="y2iqfc"/>
          <w:rFonts w:ascii="GHEA Grapalat" w:hAnsi="GHEA Grapalat"/>
          <w:b/>
          <w:i/>
          <w:color w:val="0070C0"/>
          <w:sz w:val="22"/>
          <w:szCs w:val="22"/>
          <w:lang w:val="ru-RU"/>
        </w:rPr>
        <w:t>Ширакской</w:t>
      </w:r>
      <w:proofErr w:type="spellEnd"/>
      <w:r w:rsidR="00F9747E" w:rsidRPr="00F9747E">
        <w:rPr>
          <w:rStyle w:val="y2iqfc"/>
          <w:rFonts w:ascii="GHEA Grapalat" w:hAnsi="GHEA Grapalat"/>
          <w:b/>
          <w:i/>
          <w:color w:val="0070C0"/>
          <w:sz w:val="22"/>
          <w:szCs w:val="22"/>
          <w:lang w:val="ru-RU"/>
        </w:rPr>
        <w:t xml:space="preserve"> области Республики Армения: технический надзор за качеством строительных работ по мощению туфовыми камнями 9-й, 10-й и 12-й улиц поселка Паник</w:t>
      </w:r>
      <w:r w:rsidR="00F9747E" w:rsidRPr="006013B4">
        <w:rPr>
          <w:rStyle w:val="y2iqfc"/>
          <w:rFonts w:ascii="GHEA Grapalat" w:hAnsi="GHEA Grapalat"/>
          <w:b/>
          <w:i/>
          <w:color w:val="0070C0"/>
          <w:sz w:val="22"/>
          <w:szCs w:val="22"/>
          <w:lang w:val="ru-RU"/>
        </w:rPr>
        <w:t xml:space="preserve"> </w:t>
      </w:r>
      <w:r w:rsidRPr="00F9747E">
        <w:rPr>
          <w:rFonts w:ascii="GHEA Grapalat" w:hAnsi="GHEA Grapalat"/>
          <w:lang w:val="ru-RU"/>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7"/>
          <w:rFonts w:ascii="GHEA Grapalat" w:hAnsi="GHEA Grapalat"/>
        </w:rPr>
        <w:footnoteReference w:customMarkFollows="1" w:id="1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7"/>
          <w:rFonts w:ascii="GHEA Grapalat" w:hAnsi="GHEA Grapalat"/>
        </w:rPr>
        <w:footnoteReference w:customMarkFollows="1" w:id="19"/>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7"/>
          <w:rFonts w:ascii="GHEA Grapalat" w:hAnsi="GHEA Grapalat"/>
        </w:rPr>
        <w:t xml:space="preserve"> </w:t>
      </w:r>
      <w:r w:rsidR="008E3117">
        <w:rPr>
          <w:rStyle w:val="af7"/>
          <w:rFonts w:ascii="GHEA Grapalat" w:hAnsi="GHEA Grapalat"/>
        </w:rPr>
        <w:footnoteReference w:customMarkFollows="1" w:id="20"/>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7"/>
          <w:rFonts w:ascii="GHEA Grapalat" w:hAnsi="GHEA Grapalat" w:cs="Sylfaen"/>
        </w:rPr>
        <w:footnoteReference w:customMarkFollows="1" w:id="21"/>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7"/>
          <w:rFonts w:ascii="GHEA Grapalat" w:hAnsi="GHEA Grapalat"/>
        </w:rPr>
        <w:footnoteReference w:customMarkFollows="1" w:id="2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w:t>
      </w:r>
      <w:r w:rsidRPr="006E41D4">
        <w:rPr>
          <w:rFonts w:ascii="GHEA Grapalat" w:hAnsi="GHEA Grapalat"/>
        </w:rPr>
        <w:lastRenderedPageBreak/>
        <w:t xml:space="preserve">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AD29CE">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7"/>
          <w:rFonts w:ascii="GHEA Grapalat" w:hAnsi="GHEA Grapalat" w:cs="Sylfaen"/>
        </w:rPr>
        <w:footnoteReference w:customMarkFollows="1" w:id="23"/>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7"/>
          <w:rFonts w:ascii="GHEA Grapalat" w:hAnsi="GHEA Grapalat"/>
        </w:rPr>
        <w:footnoteReference w:customMarkFollows="1" w:id="24"/>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7"/>
          <w:rFonts w:ascii="GHEA Grapalat" w:hAnsi="GHEA Grapalat"/>
        </w:rPr>
        <w:footnoteReference w:customMarkFollows="1" w:id="25"/>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00CB58DE" w:rsidRPr="00CB58DE">
        <w:rPr>
          <w:rFonts w:ascii="GHEA Grapalat" w:hAnsi="GHEA Grapalat"/>
        </w:rPr>
        <w:t xml:space="preserve">10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Pr>
            <w:rStyle w:val="af7"/>
            <w:rFonts w:ascii="GHEA Grapalat" w:hAnsi="GHEA Grapalat"/>
          </w:rPr>
          <w:t xml:space="preserve"> </w:t>
        </w:r>
      </w:ins>
      <w:r w:rsidR="003A45B5">
        <w:rPr>
          <w:rStyle w:val="af7"/>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4439CF" w:rsidRPr="004439CF" w:rsidRDefault="004439CF" w:rsidP="004439CF">
            <w:pPr>
              <w:pStyle w:val="HTML"/>
              <w:shd w:val="clear" w:color="auto" w:fill="F8F9FA"/>
              <w:spacing w:line="540" w:lineRule="atLeast"/>
              <w:jc w:val="center"/>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 xml:space="preserve">Муниципальное образование </w:t>
            </w:r>
            <w:proofErr w:type="spellStart"/>
            <w:r w:rsidRPr="004439CF">
              <w:rPr>
                <w:rStyle w:val="y2iqfc"/>
                <w:rFonts w:ascii="GHEA Grapalat" w:hAnsi="GHEA Grapalat"/>
                <w:color w:val="202124"/>
                <w:sz w:val="22"/>
                <w:szCs w:val="22"/>
                <w:lang w:val="ru-RU"/>
              </w:rPr>
              <w:t>Артикского</w:t>
            </w:r>
            <w:proofErr w:type="spellEnd"/>
            <w:r w:rsidRPr="004439CF">
              <w:rPr>
                <w:rStyle w:val="y2iqfc"/>
                <w:rFonts w:ascii="GHEA Grapalat" w:hAnsi="GHEA Grapalat"/>
                <w:color w:val="202124"/>
                <w:sz w:val="22"/>
                <w:szCs w:val="22"/>
                <w:lang w:val="ru-RU"/>
              </w:rPr>
              <w:t xml:space="preserve"> государственного университета</w:t>
            </w:r>
          </w:p>
          <w:p w:rsidR="004439CF" w:rsidRPr="004439CF" w:rsidRDefault="004439CF" w:rsidP="004439CF">
            <w:pPr>
              <w:pStyle w:val="HTML"/>
              <w:shd w:val="clear" w:color="auto" w:fill="F8F9FA"/>
              <w:spacing w:line="540" w:lineRule="atLeast"/>
              <w:jc w:val="center"/>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 xml:space="preserve">Адрес: площадь </w:t>
            </w:r>
            <w:proofErr w:type="spellStart"/>
            <w:r w:rsidRPr="004439CF">
              <w:rPr>
                <w:rStyle w:val="y2iqfc"/>
                <w:rFonts w:ascii="GHEA Grapalat" w:hAnsi="GHEA Grapalat"/>
                <w:color w:val="202124"/>
                <w:sz w:val="22"/>
                <w:szCs w:val="22"/>
                <w:lang w:val="ru-RU"/>
              </w:rPr>
              <w:t>Азатутун</w:t>
            </w:r>
            <w:proofErr w:type="spellEnd"/>
            <w:r w:rsidRPr="004439CF">
              <w:rPr>
                <w:rStyle w:val="y2iqfc"/>
                <w:rFonts w:ascii="GHEA Grapalat" w:hAnsi="GHEA Grapalat"/>
                <w:color w:val="202124"/>
                <w:sz w:val="22"/>
                <w:szCs w:val="22"/>
                <w:lang w:val="ru-RU"/>
              </w:rPr>
              <w:t xml:space="preserve"> 1</w:t>
            </w:r>
          </w:p>
          <w:p w:rsidR="004439CF" w:rsidRPr="004439CF" w:rsidRDefault="004439CF" w:rsidP="004439CF">
            <w:pPr>
              <w:pStyle w:val="HTML"/>
              <w:shd w:val="clear" w:color="auto" w:fill="F8F9FA"/>
              <w:spacing w:line="540" w:lineRule="atLeast"/>
              <w:jc w:val="center"/>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АВХХ 05553661</w:t>
            </w:r>
          </w:p>
          <w:p w:rsidR="004439CF" w:rsidRPr="004439CF" w:rsidRDefault="004439CF" w:rsidP="004439CF">
            <w:pPr>
              <w:pStyle w:val="HTML"/>
              <w:shd w:val="clear" w:color="auto" w:fill="F8F9FA"/>
              <w:spacing w:line="540" w:lineRule="atLeast"/>
              <w:jc w:val="center"/>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Банк: Операционный отдел Фонда РА</w:t>
            </w:r>
          </w:p>
          <w:p w:rsidR="004439CF" w:rsidRPr="00410087" w:rsidRDefault="004439CF" w:rsidP="004439CF">
            <w:pPr>
              <w:tabs>
                <w:tab w:val="left" w:pos="748"/>
              </w:tabs>
              <w:jc w:val="center"/>
              <w:rPr>
                <w:rFonts w:ascii="GHEA Grapalat" w:hAnsi="GHEA Grapalat" w:cs="Arial"/>
                <w:sz w:val="22"/>
                <w:szCs w:val="22"/>
              </w:rPr>
            </w:pPr>
            <w:r w:rsidRPr="007F4665">
              <w:rPr>
                <w:rStyle w:val="y2iqfc"/>
                <w:rFonts w:ascii="GHEA Grapalat" w:hAnsi="GHEA Grapalat" w:cs="Courier New"/>
                <w:color w:val="202124"/>
                <w:sz w:val="22"/>
                <w:szCs w:val="22"/>
              </w:rPr>
              <w:t xml:space="preserve">№ </w:t>
            </w:r>
            <w:r w:rsidRPr="00BC20B3">
              <w:rPr>
                <w:rFonts w:ascii="GHEA Grapalat" w:hAnsi="GHEA Grapalat" w:cs="Arial"/>
                <w:sz w:val="22"/>
                <w:szCs w:val="22"/>
                <w:lang w:val="hy-AM"/>
              </w:rPr>
              <w:t>900202321015</w:t>
            </w:r>
          </w:p>
          <w:p w:rsidR="004439CF" w:rsidRPr="001724E3" w:rsidRDefault="004439CF" w:rsidP="004439CF">
            <w:pPr>
              <w:pStyle w:val="HTML"/>
              <w:shd w:val="clear" w:color="auto" w:fill="F8F9FA"/>
              <w:spacing w:line="540" w:lineRule="atLeast"/>
              <w:jc w:val="center"/>
              <w:rPr>
                <w:rStyle w:val="y2iqfc"/>
                <w:rFonts w:ascii="GHEA Grapalat" w:hAnsi="GHEA Grapalat"/>
                <w:color w:val="202124"/>
                <w:sz w:val="22"/>
                <w:szCs w:val="22"/>
                <w:lang w:val="ru-RU"/>
              </w:rPr>
            </w:pPr>
            <w:r w:rsidRPr="001724E3">
              <w:rPr>
                <w:rStyle w:val="y2iqfc"/>
                <w:rFonts w:ascii="GHEA Grapalat" w:hAnsi="GHEA Grapalat"/>
                <w:color w:val="202124"/>
                <w:sz w:val="22"/>
                <w:szCs w:val="22"/>
                <w:lang w:val="ru-RU"/>
              </w:rPr>
              <w:t>Лидер сообщества:</w:t>
            </w:r>
          </w:p>
          <w:p w:rsidR="004439CF" w:rsidRPr="001724E3" w:rsidRDefault="004439CF" w:rsidP="004439CF">
            <w:pPr>
              <w:pStyle w:val="HTML"/>
              <w:shd w:val="clear" w:color="auto" w:fill="F8F9FA"/>
              <w:spacing w:line="540" w:lineRule="atLeast"/>
              <w:jc w:val="center"/>
              <w:rPr>
                <w:rFonts w:ascii="GHEA Grapalat" w:hAnsi="GHEA Grapalat"/>
                <w:color w:val="202124"/>
                <w:sz w:val="22"/>
                <w:szCs w:val="22"/>
                <w:lang w:val="ru-RU"/>
              </w:rPr>
            </w:pPr>
            <w:r w:rsidRPr="001724E3">
              <w:rPr>
                <w:rStyle w:val="y2iqfc"/>
                <w:rFonts w:ascii="GHEA Grapalat" w:hAnsi="GHEA Grapalat"/>
                <w:color w:val="202124"/>
                <w:sz w:val="22"/>
                <w:szCs w:val="22"/>
                <w:lang w:val="ru-RU"/>
              </w:rPr>
              <w:lastRenderedPageBreak/>
              <w:t xml:space="preserve">А. </w:t>
            </w:r>
            <w:proofErr w:type="spellStart"/>
            <w:r w:rsidRPr="001724E3">
              <w:rPr>
                <w:rStyle w:val="y2iqfc"/>
                <w:rFonts w:ascii="GHEA Grapalat" w:hAnsi="GHEA Grapalat"/>
                <w:color w:val="202124"/>
                <w:sz w:val="22"/>
                <w:szCs w:val="22"/>
                <w:lang w:val="ru-RU"/>
              </w:rPr>
              <w:t>Осканян</w:t>
            </w:r>
            <w:proofErr w:type="spellEnd"/>
          </w:p>
          <w:p w:rsidR="004439CF" w:rsidRPr="001724E3" w:rsidRDefault="004439CF" w:rsidP="005B7138">
            <w:pPr>
              <w:widowControl w:val="0"/>
              <w:jc w:val="center"/>
              <w:rPr>
                <w:rFonts w:ascii="GHEA Grapalat" w:hAnsi="GHEA Grapalat"/>
                <w:sz w:val="22"/>
              </w:rPr>
            </w:pP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1724E3" w:rsidRDefault="003B2F27" w:rsidP="005B7138">
            <w:pPr>
              <w:widowControl w:val="0"/>
              <w:spacing w:after="160" w:line="360" w:lineRule="auto"/>
              <w:jc w:val="center"/>
              <w:rPr>
                <w:rFonts w:ascii="GHEA Grapalat" w:hAnsi="GHEA Grapalat"/>
                <w:sz w:val="22"/>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4439CF" w:rsidRDefault="003B2F27" w:rsidP="003B2F27">
      <w:pPr>
        <w:widowControl w:val="0"/>
        <w:spacing w:after="160" w:line="360" w:lineRule="auto"/>
        <w:jc w:val="right"/>
        <w:rPr>
          <w:rFonts w:ascii="GHEA Grapalat" w:hAnsi="GHEA Grapalat"/>
          <w:b/>
        </w:rPr>
      </w:pPr>
      <w:r w:rsidRPr="004439CF">
        <w:rPr>
          <w:rFonts w:ascii="GHEA Grapalat" w:hAnsi="GHEA Grapalat"/>
          <w:b/>
        </w:rPr>
        <w:lastRenderedPageBreak/>
        <w:t>Приложение № 1</w:t>
      </w:r>
    </w:p>
    <w:p w:rsidR="003B2F27" w:rsidRPr="001724E3" w:rsidRDefault="003B2F27" w:rsidP="0069060F">
      <w:pPr>
        <w:pStyle w:val="a3"/>
        <w:tabs>
          <w:tab w:val="left" w:pos="708"/>
        </w:tabs>
        <w:spacing w:line="240" w:lineRule="auto"/>
        <w:jc w:val="right"/>
        <w:rPr>
          <w:rFonts w:ascii="GHEA Grapalat" w:hAnsi="GHEA Grapalat"/>
          <w:b/>
          <w:i w:val="0"/>
          <w:sz w:val="22"/>
          <w:szCs w:val="22"/>
        </w:rPr>
      </w:pPr>
      <w:r w:rsidRPr="004439CF">
        <w:rPr>
          <w:rFonts w:ascii="GHEA Grapalat" w:hAnsi="GHEA Grapalat"/>
          <w:b/>
          <w:i w:val="0"/>
        </w:rPr>
        <w:t xml:space="preserve">к Договору под кодом </w:t>
      </w:r>
      <w:r w:rsidR="004439CF" w:rsidRPr="004439CF">
        <w:rPr>
          <w:rFonts w:ascii="GHEA Grapalat" w:hAnsi="GHEA Grapalat"/>
          <w:b/>
          <w:i w:val="0"/>
          <w:lang w:val="af-ZA"/>
        </w:rPr>
        <w:t>«</w:t>
      </w:r>
      <w:r w:rsidR="004439CF" w:rsidRPr="004439CF">
        <w:rPr>
          <w:rFonts w:ascii="GHEA Grapalat" w:hAnsi="GHEA Grapalat"/>
          <w:b/>
          <w:i w:val="0"/>
          <w:sz w:val="22"/>
          <w:szCs w:val="22"/>
          <w:lang w:val="af-ZA"/>
        </w:rPr>
        <w:t>ՇՄԱՀ-</w:t>
      </w:r>
      <w:r w:rsidR="004439CF" w:rsidRPr="004439CF">
        <w:rPr>
          <w:rFonts w:ascii="GHEA Grapalat" w:hAnsi="GHEA Grapalat"/>
          <w:b/>
          <w:i w:val="0"/>
          <w:sz w:val="22"/>
          <w:szCs w:val="22"/>
        </w:rPr>
        <w:t>ԳՀԽԾ</w:t>
      </w:r>
      <w:r w:rsidR="004439CF" w:rsidRPr="004439CF">
        <w:rPr>
          <w:rFonts w:ascii="GHEA Grapalat" w:hAnsi="GHEA Grapalat"/>
          <w:b/>
          <w:i w:val="0"/>
          <w:sz w:val="22"/>
          <w:szCs w:val="22"/>
          <w:lang w:val="af-ZA"/>
        </w:rPr>
        <w:t>ՁԲ-2</w:t>
      </w:r>
      <w:r w:rsidR="004439CF" w:rsidRPr="004439CF">
        <w:rPr>
          <w:rFonts w:ascii="GHEA Grapalat" w:hAnsi="GHEA Grapalat"/>
          <w:b/>
          <w:i w:val="0"/>
          <w:sz w:val="22"/>
          <w:szCs w:val="22"/>
        </w:rPr>
        <w:t>5</w:t>
      </w:r>
      <w:r w:rsidR="004439CF" w:rsidRPr="004439CF">
        <w:rPr>
          <w:rFonts w:ascii="GHEA Grapalat" w:hAnsi="GHEA Grapalat"/>
          <w:b/>
          <w:i w:val="0"/>
          <w:sz w:val="22"/>
          <w:szCs w:val="22"/>
          <w:lang w:val="af-ZA"/>
        </w:rPr>
        <w:t>/</w:t>
      </w:r>
      <w:r w:rsidR="00591276" w:rsidRPr="00591276">
        <w:rPr>
          <w:rFonts w:ascii="GHEA Grapalat" w:hAnsi="GHEA Grapalat"/>
          <w:b/>
          <w:i w:val="0"/>
          <w:sz w:val="22"/>
          <w:szCs w:val="22"/>
        </w:rPr>
        <w:t>70</w:t>
      </w:r>
      <w:r w:rsidR="004439CF" w:rsidRPr="004439CF">
        <w:rPr>
          <w:rFonts w:ascii="GHEA Grapalat" w:hAnsi="GHEA Grapalat"/>
          <w:b/>
          <w:i w:val="0"/>
          <w:sz w:val="22"/>
          <w:szCs w:val="22"/>
        </w:rPr>
        <w:t>»</w:t>
      </w:r>
      <w:r w:rsidRPr="004439CF">
        <w:rPr>
          <w:rFonts w:ascii="GHEA Grapalat" w:hAnsi="GHEA Grapalat"/>
          <w:b/>
          <w:i w:val="0"/>
        </w:rPr>
        <w:br/>
      </w:r>
      <w:r w:rsidRPr="004439CF">
        <w:rPr>
          <w:rFonts w:ascii="GHEA Grapalat" w:hAnsi="GHEA Grapalat"/>
          <w:b/>
          <w:i w:val="0"/>
          <w:sz w:val="22"/>
          <w:szCs w:val="22"/>
        </w:rPr>
        <w:t>заключенному "</w:t>
      </w:r>
      <w:r w:rsidRPr="004439CF">
        <w:rPr>
          <w:rFonts w:ascii="GHEA Grapalat" w:hAnsi="GHEA Grapalat"/>
          <w:b/>
          <w:i w:val="0"/>
          <w:sz w:val="22"/>
          <w:szCs w:val="22"/>
        </w:rPr>
        <w:tab/>
        <w:t>"</w:t>
      </w:r>
      <w:r w:rsidRPr="004439CF">
        <w:rPr>
          <w:rFonts w:ascii="GHEA Grapalat" w:hAnsi="GHEA Grapalat"/>
          <w:b/>
          <w:i w:val="0"/>
          <w:sz w:val="22"/>
          <w:szCs w:val="22"/>
        </w:rPr>
        <w:tab/>
        <w:t>2</w:t>
      </w:r>
      <w:r w:rsidR="004439CF" w:rsidRPr="004439CF">
        <w:rPr>
          <w:rFonts w:ascii="GHEA Grapalat" w:hAnsi="GHEA Grapalat"/>
          <w:b/>
          <w:i w:val="0"/>
          <w:sz w:val="22"/>
          <w:szCs w:val="22"/>
        </w:rPr>
        <w:t>0</w:t>
      </w:r>
      <w:r w:rsidR="004439CF" w:rsidRPr="001724E3">
        <w:rPr>
          <w:rFonts w:ascii="GHEA Grapalat" w:hAnsi="GHEA Grapalat"/>
          <w:b/>
          <w:i w:val="0"/>
          <w:sz w:val="22"/>
          <w:szCs w:val="22"/>
        </w:rPr>
        <w:t>25</w:t>
      </w:r>
      <w:r w:rsidRPr="004439CF">
        <w:rPr>
          <w:rFonts w:ascii="GHEA Grapalat" w:hAnsi="GHEA Grapalat"/>
          <w:b/>
          <w:i w:val="0"/>
          <w:sz w:val="22"/>
          <w:szCs w:val="22"/>
        </w:rPr>
        <w:t>г.</w:t>
      </w:r>
    </w:p>
    <w:p w:rsidR="0069060F" w:rsidRPr="001724E3" w:rsidRDefault="0069060F"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7"/>
          <w:rFonts w:ascii="GHEA Grapalat" w:hAnsi="GHEA Grapalat"/>
        </w:rPr>
        <w:footnoteReference w:customMarkFollows="1" w:id="26"/>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87"/>
        <w:gridCol w:w="1174"/>
        <w:gridCol w:w="1355"/>
        <w:gridCol w:w="822"/>
        <w:gridCol w:w="1208"/>
        <w:gridCol w:w="1814"/>
      </w:tblGrid>
      <w:tr w:rsidR="003B2F27" w:rsidRPr="00E40AC8" w:rsidTr="00446F91">
        <w:trPr>
          <w:trHeight w:val="422"/>
          <w:jc w:val="center"/>
        </w:trPr>
        <w:tc>
          <w:tcPr>
            <w:tcW w:w="11786"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446F91" w:rsidRPr="00E40AC8" w:rsidTr="00446F91">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90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804"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446F91" w:rsidRPr="00E40AC8" w:rsidTr="00446F91">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905"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990"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814"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7"/>
                <w:rFonts w:ascii="GHEA Grapalat" w:hAnsi="GHEA Grapalat"/>
                <w:sz w:val="20"/>
              </w:rPr>
              <w:footnoteReference w:customMarkFollows="1" w:id="27"/>
              <w:t>**</w:t>
            </w:r>
          </w:p>
        </w:tc>
      </w:tr>
      <w:tr w:rsidR="00446F91" w:rsidRPr="00E40AC8" w:rsidTr="00446F91">
        <w:trPr>
          <w:trHeight w:val="277"/>
          <w:jc w:val="center"/>
        </w:trPr>
        <w:tc>
          <w:tcPr>
            <w:tcW w:w="1880" w:type="dxa"/>
          </w:tcPr>
          <w:p w:rsidR="0069060F" w:rsidRPr="00805A50" w:rsidRDefault="0069060F"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tcPr>
          <w:p w:rsidR="0069060F" w:rsidRPr="00E40AC8" w:rsidRDefault="0069060F" w:rsidP="005B7138">
            <w:pPr>
              <w:widowControl w:val="0"/>
              <w:spacing w:after="120"/>
              <w:jc w:val="center"/>
              <w:rPr>
                <w:rFonts w:ascii="GHEA Grapalat" w:hAnsi="GHEA Grapalat"/>
                <w:sz w:val="20"/>
              </w:rPr>
            </w:pPr>
            <w:r w:rsidRPr="00A91ED5">
              <w:rPr>
                <w:rFonts w:ascii="GHEA Grapalat" w:hAnsi="GHEA Grapalat"/>
                <w:b/>
                <w:bCs/>
                <w:sz w:val="20"/>
              </w:rPr>
              <w:t>71351540</w:t>
            </w:r>
          </w:p>
        </w:tc>
        <w:tc>
          <w:tcPr>
            <w:tcW w:w="1905" w:type="dxa"/>
          </w:tcPr>
          <w:p w:rsidR="0069060F" w:rsidRPr="00CB58DE" w:rsidRDefault="000C17A8" w:rsidP="00CB58DE">
            <w:pPr>
              <w:widowControl w:val="0"/>
              <w:spacing w:after="120"/>
              <w:jc w:val="center"/>
              <w:rPr>
                <w:rFonts w:ascii="GHEA Grapalat" w:hAnsi="GHEA Grapalat"/>
                <w:sz w:val="20"/>
                <w:szCs w:val="20"/>
              </w:rPr>
            </w:pPr>
            <w:r w:rsidRPr="000C17A8">
              <w:rPr>
                <w:rFonts w:ascii="GHEA Grapalat" w:hAnsi="GHEA Grapalat" w:cs="Courier New"/>
                <w:color w:val="1F1F1F"/>
                <w:sz w:val="20"/>
                <w:szCs w:val="20"/>
                <w:lang w:bidi="ar-SA"/>
              </w:rPr>
              <w:t xml:space="preserve">Для нужд общины Артик </w:t>
            </w:r>
            <w:proofErr w:type="spellStart"/>
            <w:r w:rsidRPr="000C17A8">
              <w:rPr>
                <w:rFonts w:ascii="GHEA Grapalat" w:hAnsi="GHEA Grapalat" w:cs="Courier New"/>
                <w:color w:val="1F1F1F"/>
                <w:sz w:val="20"/>
                <w:szCs w:val="20"/>
                <w:lang w:bidi="ar-SA"/>
              </w:rPr>
              <w:t>Ширакской</w:t>
            </w:r>
            <w:proofErr w:type="spellEnd"/>
            <w:r w:rsidRPr="000C17A8">
              <w:rPr>
                <w:rFonts w:ascii="GHEA Grapalat" w:hAnsi="GHEA Grapalat" w:cs="Courier New"/>
                <w:color w:val="1F1F1F"/>
                <w:sz w:val="20"/>
                <w:szCs w:val="20"/>
                <w:lang w:bidi="ar-SA"/>
              </w:rPr>
              <w:t xml:space="preserve"> области Республики Армения технические консалтинговые услуги по контролю качества строительных работ по мощению туфовым камнем 9-й, 10-й и 12-й улиц поселка Паник.</w:t>
            </w:r>
          </w:p>
        </w:tc>
        <w:tc>
          <w:tcPr>
            <w:tcW w:w="1174" w:type="dxa"/>
          </w:tcPr>
          <w:p w:rsidR="0069060F" w:rsidRPr="0048166F" w:rsidRDefault="0069060F" w:rsidP="00805A5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Pr>
                <w:rFonts w:ascii="GHEA Grapalat" w:hAnsi="GHEA Grapalat" w:cs="Courier New"/>
                <w:color w:val="1F1F1F"/>
                <w:sz w:val="20"/>
                <w:szCs w:val="20"/>
                <w:lang w:val="en-US" w:bidi="ar-SA"/>
              </w:rPr>
              <w:t>драм</w:t>
            </w:r>
            <w:proofErr w:type="spellEnd"/>
          </w:p>
          <w:p w:rsidR="0069060F" w:rsidRPr="00E40AC8" w:rsidRDefault="0069060F" w:rsidP="005B7138">
            <w:pPr>
              <w:widowControl w:val="0"/>
              <w:spacing w:after="120"/>
              <w:jc w:val="center"/>
              <w:rPr>
                <w:rFonts w:ascii="GHEA Grapalat" w:hAnsi="GHEA Grapalat"/>
                <w:sz w:val="20"/>
              </w:rPr>
            </w:pPr>
          </w:p>
        </w:tc>
        <w:tc>
          <w:tcPr>
            <w:tcW w:w="1355" w:type="dxa"/>
          </w:tcPr>
          <w:p w:rsidR="0069060F" w:rsidRPr="00E40AC8" w:rsidRDefault="0069060F" w:rsidP="005B7138">
            <w:pPr>
              <w:widowControl w:val="0"/>
              <w:spacing w:after="120"/>
              <w:jc w:val="center"/>
              <w:rPr>
                <w:rFonts w:ascii="GHEA Grapalat" w:hAnsi="GHEA Grapalat"/>
                <w:sz w:val="20"/>
              </w:rPr>
            </w:pPr>
          </w:p>
        </w:tc>
        <w:tc>
          <w:tcPr>
            <w:tcW w:w="822" w:type="dxa"/>
          </w:tcPr>
          <w:p w:rsidR="0069060F" w:rsidRPr="00805A50" w:rsidRDefault="0069060F"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990" w:type="dxa"/>
          </w:tcPr>
          <w:p w:rsidR="0069060F" w:rsidRPr="000C17A8" w:rsidRDefault="000C17A8" w:rsidP="000C17A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12"/>
                <w:szCs w:val="12"/>
                <w:lang w:bidi="ar-SA"/>
              </w:rPr>
            </w:pPr>
            <w:r w:rsidRPr="000C17A8">
              <w:rPr>
                <w:rFonts w:ascii="GHEA Grapalat" w:hAnsi="GHEA Grapalat" w:cs="Courier New"/>
                <w:color w:val="1F1F1F"/>
                <w:sz w:val="20"/>
                <w:szCs w:val="20"/>
                <w:lang w:bidi="ar-SA"/>
              </w:rPr>
              <w:t xml:space="preserve">9-я, 10-я и 12-я улицы посёлка Паник, </w:t>
            </w:r>
            <w:proofErr w:type="spellStart"/>
            <w:r w:rsidRPr="000C17A8">
              <w:rPr>
                <w:rFonts w:ascii="GHEA Grapalat" w:hAnsi="GHEA Grapalat" w:cs="Courier New"/>
                <w:color w:val="1F1F1F"/>
                <w:sz w:val="20"/>
                <w:szCs w:val="20"/>
                <w:lang w:bidi="ar-SA"/>
              </w:rPr>
              <w:t>Ширакская</w:t>
            </w:r>
            <w:proofErr w:type="spellEnd"/>
            <w:r w:rsidRPr="000C17A8">
              <w:rPr>
                <w:rFonts w:ascii="GHEA Grapalat" w:hAnsi="GHEA Grapalat" w:cs="Courier New"/>
                <w:color w:val="1F1F1F"/>
                <w:sz w:val="20"/>
                <w:szCs w:val="20"/>
                <w:lang w:bidi="ar-SA"/>
              </w:rPr>
              <w:t xml:space="preserve"> область, РА.</w:t>
            </w:r>
          </w:p>
        </w:tc>
        <w:tc>
          <w:tcPr>
            <w:tcW w:w="1814" w:type="dxa"/>
          </w:tcPr>
          <w:p w:rsidR="00446F91" w:rsidRPr="00446F91" w:rsidRDefault="00446F91" w:rsidP="00446F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446F91">
              <w:rPr>
                <w:rFonts w:ascii="GHEA Grapalat" w:hAnsi="GHEA Grapalat" w:cs="Courier New"/>
                <w:color w:val="1F1F1F"/>
                <w:sz w:val="20"/>
                <w:szCs w:val="20"/>
                <w:lang w:bidi="ar-SA"/>
              </w:rPr>
              <w:t xml:space="preserve">После выделения соответствующих финансовых средств с даты вступления в силу договора, заключенного на его основании (контракта), параллельно с выполнением строительных работ до </w:t>
            </w:r>
            <w:r w:rsidRPr="00446F91">
              <w:rPr>
                <w:rFonts w:ascii="GHEA Grapalat" w:hAnsi="GHEA Grapalat" w:cs="Courier New"/>
                <w:color w:val="1F1F1F"/>
                <w:sz w:val="20"/>
                <w:szCs w:val="20"/>
                <w:lang w:bidi="ar-SA"/>
              </w:rPr>
              <w:lastRenderedPageBreak/>
              <w:t>завершения запланированных работ.</w:t>
            </w:r>
          </w:p>
          <w:p w:rsidR="0069060F" w:rsidRPr="00446F91" w:rsidRDefault="0069060F" w:rsidP="00446F91">
            <w:pPr>
              <w:widowControl w:val="0"/>
              <w:spacing w:after="120"/>
              <w:rPr>
                <w:rFonts w:ascii="GHEA Grapalat" w:hAnsi="GHEA Grapalat"/>
                <w:sz w:val="20"/>
                <w:szCs w:val="20"/>
              </w:rPr>
            </w:pPr>
          </w:p>
        </w:tc>
      </w:tr>
      <w:tr w:rsidR="00446F91" w:rsidRPr="00E40AC8" w:rsidTr="00446F91">
        <w:trPr>
          <w:trHeight w:val="439"/>
          <w:jc w:val="center"/>
        </w:trPr>
        <w:tc>
          <w:tcPr>
            <w:tcW w:w="1880" w:type="dxa"/>
          </w:tcPr>
          <w:p w:rsidR="0069060F" w:rsidRPr="00E40AC8" w:rsidRDefault="0069060F" w:rsidP="005B7138">
            <w:pPr>
              <w:widowControl w:val="0"/>
              <w:spacing w:after="120"/>
              <w:jc w:val="center"/>
              <w:rPr>
                <w:rFonts w:ascii="GHEA Grapalat" w:hAnsi="GHEA Grapalat"/>
                <w:sz w:val="20"/>
              </w:rPr>
            </w:pPr>
          </w:p>
        </w:tc>
        <w:tc>
          <w:tcPr>
            <w:tcW w:w="1846" w:type="dxa"/>
          </w:tcPr>
          <w:p w:rsidR="0069060F" w:rsidRPr="00E40AC8" w:rsidRDefault="0069060F" w:rsidP="005B7138">
            <w:pPr>
              <w:widowControl w:val="0"/>
              <w:spacing w:after="120"/>
              <w:jc w:val="center"/>
              <w:rPr>
                <w:rFonts w:ascii="GHEA Grapalat" w:hAnsi="GHEA Grapalat"/>
                <w:sz w:val="20"/>
              </w:rPr>
            </w:pPr>
          </w:p>
        </w:tc>
        <w:tc>
          <w:tcPr>
            <w:tcW w:w="1905" w:type="dxa"/>
          </w:tcPr>
          <w:p w:rsidR="0069060F" w:rsidRPr="00E40AC8" w:rsidRDefault="0069060F" w:rsidP="005B7138">
            <w:pPr>
              <w:widowControl w:val="0"/>
              <w:spacing w:after="120"/>
              <w:jc w:val="center"/>
              <w:rPr>
                <w:rFonts w:ascii="GHEA Grapalat" w:hAnsi="GHEA Grapalat"/>
                <w:sz w:val="20"/>
              </w:rPr>
            </w:pPr>
          </w:p>
        </w:tc>
        <w:tc>
          <w:tcPr>
            <w:tcW w:w="1174" w:type="dxa"/>
          </w:tcPr>
          <w:p w:rsidR="0069060F" w:rsidRPr="00E40AC8" w:rsidRDefault="0069060F" w:rsidP="005B7138">
            <w:pPr>
              <w:widowControl w:val="0"/>
              <w:spacing w:after="120"/>
              <w:jc w:val="center"/>
              <w:rPr>
                <w:rFonts w:ascii="GHEA Grapalat" w:hAnsi="GHEA Grapalat"/>
                <w:sz w:val="20"/>
              </w:rPr>
            </w:pPr>
          </w:p>
        </w:tc>
        <w:tc>
          <w:tcPr>
            <w:tcW w:w="1355" w:type="dxa"/>
          </w:tcPr>
          <w:p w:rsidR="0069060F" w:rsidRPr="00E40AC8" w:rsidRDefault="0069060F" w:rsidP="005B7138">
            <w:pPr>
              <w:widowControl w:val="0"/>
              <w:spacing w:after="120"/>
              <w:jc w:val="center"/>
              <w:rPr>
                <w:rFonts w:ascii="GHEA Grapalat" w:hAnsi="GHEA Grapalat"/>
                <w:sz w:val="20"/>
              </w:rPr>
            </w:pPr>
          </w:p>
        </w:tc>
        <w:tc>
          <w:tcPr>
            <w:tcW w:w="822" w:type="dxa"/>
          </w:tcPr>
          <w:p w:rsidR="0069060F" w:rsidRPr="00E40AC8" w:rsidRDefault="0069060F" w:rsidP="005B7138">
            <w:pPr>
              <w:widowControl w:val="0"/>
              <w:spacing w:after="120"/>
              <w:jc w:val="center"/>
              <w:rPr>
                <w:rFonts w:ascii="GHEA Grapalat" w:hAnsi="GHEA Grapalat"/>
                <w:sz w:val="20"/>
              </w:rPr>
            </w:pPr>
          </w:p>
        </w:tc>
        <w:tc>
          <w:tcPr>
            <w:tcW w:w="990" w:type="dxa"/>
          </w:tcPr>
          <w:p w:rsidR="0069060F" w:rsidRPr="00E40AC8" w:rsidRDefault="0069060F" w:rsidP="005B7138">
            <w:pPr>
              <w:widowControl w:val="0"/>
              <w:spacing w:after="120"/>
              <w:jc w:val="center"/>
              <w:rPr>
                <w:rFonts w:ascii="GHEA Grapalat" w:hAnsi="GHEA Grapalat"/>
                <w:sz w:val="20"/>
              </w:rPr>
            </w:pPr>
          </w:p>
        </w:tc>
        <w:tc>
          <w:tcPr>
            <w:tcW w:w="1814" w:type="dxa"/>
          </w:tcPr>
          <w:p w:rsidR="0069060F" w:rsidRPr="00E40AC8" w:rsidRDefault="0069060F" w:rsidP="005B7138">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4439CF" w:rsidRPr="004439CF" w:rsidRDefault="004439CF" w:rsidP="004439CF">
            <w:pPr>
              <w:pStyle w:val="HTML"/>
              <w:shd w:val="clear" w:color="auto" w:fill="F8F9FA"/>
              <w:spacing w:line="540" w:lineRule="atLeast"/>
              <w:jc w:val="center"/>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 xml:space="preserve">Муниципальное образование </w:t>
            </w:r>
            <w:proofErr w:type="spellStart"/>
            <w:r w:rsidRPr="004439CF">
              <w:rPr>
                <w:rStyle w:val="y2iqfc"/>
                <w:rFonts w:ascii="GHEA Grapalat" w:hAnsi="GHEA Grapalat"/>
                <w:color w:val="202124"/>
                <w:sz w:val="22"/>
                <w:szCs w:val="22"/>
                <w:lang w:val="ru-RU"/>
              </w:rPr>
              <w:t>Артикского</w:t>
            </w:r>
            <w:proofErr w:type="spellEnd"/>
            <w:r w:rsidRPr="004439CF">
              <w:rPr>
                <w:rStyle w:val="y2iqfc"/>
                <w:rFonts w:ascii="GHEA Grapalat" w:hAnsi="GHEA Grapalat"/>
                <w:color w:val="202124"/>
                <w:sz w:val="22"/>
                <w:szCs w:val="22"/>
                <w:lang w:val="ru-RU"/>
              </w:rPr>
              <w:t xml:space="preserve"> государственного университета</w:t>
            </w:r>
          </w:p>
          <w:p w:rsidR="004439CF" w:rsidRPr="004439CF" w:rsidRDefault="004439CF" w:rsidP="004439CF">
            <w:pPr>
              <w:pStyle w:val="HTML"/>
              <w:shd w:val="clear" w:color="auto" w:fill="F8F9FA"/>
              <w:spacing w:line="540" w:lineRule="atLeast"/>
              <w:jc w:val="center"/>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 xml:space="preserve">Адрес: площадь </w:t>
            </w:r>
            <w:proofErr w:type="spellStart"/>
            <w:r w:rsidRPr="004439CF">
              <w:rPr>
                <w:rStyle w:val="y2iqfc"/>
                <w:rFonts w:ascii="GHEA Grapalat" w:hAnsi="GHEA Grapalat"/>
                <w:color w:val="202124"/>
                <w:sz w:val="22"/>
                <w:szCs w:val="22"/>
                <w:lang w:val="ru-RU"/>
              </w:rPr>
              <w:t>Азатутун</w:t>
            </w:r>
            <w:proofErr w:type="spellEnd"/>
            <w:r w:rsidRPr="004439CF">
              <w:rPr>
                <w:rStyle w:val="y2iqfc"/>
                <w:rFonts w:ascii="GHEA Grapalat" w:hAnsi="GHEA Grapalat"/>
                <w:color w:val="202124"/>
                <w:sz w:val="22"/>
                <w:szCs w:val="22"/>
                <w:lang w:val="ru-RU"/>
              </w:rPr>
              <w:t xml:space="preserve"> 1</w:t>
            </w:r>
          </w:p>
          <w:p w:rsidR="004439CF" w:rsidRPr="004439CF" w:rsidRDefault="004439CF" w:rsidP="004439CF">
            <w:pPr>
              <w:pStyle w:val="HTML"/>
              <w:shd w:val="clear" w:color="auto" w:fill="F8F9FA"/>
              <w:spacing w:line="540" w:lineRule="atLeast"/>
              <w:jc w:val="center"/>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АВХХ 05553661</w:t>
            </w:r>
          </w:p>
          <w:p w:rsidR="004439CF" w:rsidRPr="004439CF" w:rsidRDefault="004439CF" w:rsidP="004439CF">
            <w:pPr>
              <w:pStyle w:val="HTML"/>
              <w:shd w:val="clear" w:color="auto" w:fill="F8F9FA"/>
              <w:spacing w:line="540" w:lineRule="atLeast"/>
              <w:jc w:val="center"/>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Банк: Операционный отдел Фонда РА</w:t>
            </w:r>
          </w:p>
          <w:p w:rsidR="004439CF" w:rsidRPr="00410087" w:rsidRDefault="004439CF" w:rsidP="004439CF">
            <w:pPr>
              <w:tabs>
                <w:tab w:val="left" w:pos="748"/>
              </w:tabs>
              <w:jc w:val="center"/>
              <w:rPr>
                <w:rFonts w:ascii="GHEA Grapalat" w:hAnsi="GHEA Grapalat" w:cs="Arial"/>
                <w:sz w:val="22"/>
                <w:szCs w:val="22"/>
              </w:rPr>
            </w:pPr>
            <w:r w:rsidRPr="007F4665">
              <w:rPr>
                <w:rStyle w:val="y2iqfc"/>
                <w:rFonts w:ascii="GHEA Grapalat" w:hAnsi="GHEA Grapalat" w:cs="Courier New"/>
                <w:color w:val="202124"/>
                <w:sz w:val="22"/>
                <w:szCs w:val="22"/>
              </w:rPr>
              <w:t xml:space="preserve">№ </w:t>
            </w:r>
            <w:r w:rsidRPr="00BC20B3">
              <w:rPr>
                <w:rFonts w:ascii="GHEA Grapalat" w:hAnsi="GHEA Grapalat" w:cs="Arial"/>
                <w:sz w:val="22"/>
                <w:szCs w:val="22"/>
                <w:lang w:val="hy-AM"/>
              </w:rPr>
              <w:t>900202321015</w:t>
            </w:r>
          </w:p>
          <w:p w:rsidR="004439CF" w:rsidRPr="001724E3" w:rsidRDefault="004439CF" w:rsidP="004439CF">
            <w:pPr>
              <w:pStyle w:val="HTML"/>
              <w:shd w:val="clear" w:color="auto" w:fill="F8F9FA"/>
              <w:spacing w:line="540" w:lineRule="atLeast"/>
              <w:jc w:val="center"/>
              <w:rPr>
                <w:rStyle w:val="y2iqfc"/>
                <w:rFonts w:ascii="GHEA Grapalat" w:hAnsi="GHEA Grapalat"/>
                <w:color w:val="202124"/>
                <w:sz w:val="22"/>
                <w:szCs w:val="22"/>
                <w:lang w:val="ru-RU"/>
              </w:rPr>
            </w:pPr>
            <w:r w:rsidRPr="001724E3">
              <w:rPr>
                <w:rStyle w:val="y2iqfc"/>
                <w:rFonts w:ascii="GHEA Grapalat" w:hAnsi="GHEA Grapalat"/>
                <w:color w:val="202124"/>
                <w:sz w:val="22"/>
                <w:szCs w:val="22"/>
                <w:lang w:val="ru-RU"/>
              </w:rPr>
              <w:t>Лидер сообщества:</w:t>
            </w:r>
          </w:p>
          <w:p w:rsidR="004439CF" w:rsidRPr="001724E3" w:rsidRDefault="004439CF" w:rsidP="004439CF">
            <w:pPr>
              <w:pStyle w:val="HTML"/>
              <w:shd w:val="clear" w:color="auto" w:fill="F8F9FA"/>
              <w:spacing w:line="540" w:lineRule="atLeast"/>
              <w:jc w:val="center"/>
              <w:rPr>
                <w:rFonts w:ascii="GHEA Grapalat" w:hAnsi="GHEA Grapalat"/>
                <w:color w:val="202124"/>
                <w:sz w:val="22"/>
                <w:szCs w:val="22"/>
                <w:lang w:val="ru-RU"/>
              </w:rPr>
            </w:pPr>
            <w:r w:rsidRPr="001724E3">
              <w:rPr>
                <w:rStyle w:val="y2iqfc"/>
                <w:rFonts w:ascii="GHEA Grapalat" w:hAnsi="GHEA Grapalat"/>
                <w:color w:val="202124"/>
                <w:sz w:val="22"/>
                <w:szCs w:val="22"/>
                <w:lang w:val="ru-RU"/>
              </w:rPr>
              <w:t xml:space="preserve">А. </w:t>
            </w:r>
            <w:proofErr w:type="spellStart"/>
            <w:r w:rsidRPr="001724E3">
              <w:rPr>
                <w:rStyle w:val="y2iqfc"/>
                <w:rFonts w:ascii="GHEA Grapalat" w:hAnsi="GHEA Grapalat"/>
                <w:color w:val="202124"/>
                <w:sz w:val="22"/>
                <w:szCs w:val="22"/>
                <w:lang w:val="ru-RU"/>
              </w:rPr>
              <w:t>Осканян</w:t>
            </w:r>
            <w:proofErr w:type="spellEnd"/>
          </w:p>
          <w:p w:rsidR="004439CF" w:rsidRPr="001724E3" w:rsidRDefault="004439CF" w:rsidP="005B7138">
            <w:pPr>
              <w:widowControl w:val="0"/>
              <w:jc w:val="center"/>
              <w:rPr>
                <w:rFonts w:ascii="GHEA Grapalat" w:hAnsi="GHEA Grapalat"/>
              </w:rPr>
            </w:pPr>
          </w:p>
          <w:p w:rsidR="003B2F27" w:rsidRPr="001724E3" w:rsidRDefault="003B2F27" w:rsidP="005B7138">
            <w:pPr>
              <w:widowControl w:val="0"/>
              <w:jc w:val="center"/>
              <w:rPr>
                <w:rFonts w:ascii="GHEA Grapalat" w:hAnsi="GHEA Grapalat"/>
              </w:rPr>
            </w:pPr>
            <w:r w:rsidRPr="001724E3">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554D44" w:rsidRPr="00446F91" w:rsidRDefault="003B2F27" w:rsidP="00446F91">
      <w:pPr>
        <w:widowControl w:val="0"/>
        <w:spacing w:after="160" w:line="360" w:lineRule="auto"/>
        <w:jc w:val="center"/>
        <w:rPr>
          <w:rFonts w:ascii="GHEA Grapalat" w:hAnsi="GHEA Grapalat"/>
          <w:lang w:val="en-US"/>
        </w:rPr>
      </w:pPr>
      <w:r w:rsidRPr="00AD29CE">
        <w:rPr>
          <w:rFonts w:ascii="GHEA Grapalat" w:hAnsi="GHEA Grapalat"/>
        </w:rPr>
        <w:br w:type="page"/>
      </w:r>
    </w:p>
    <w:p w:rsidR="003B2F27" w:rsidRPr="004439CF" w:rsidRDefault="003B2F27" w:rsidP="003B2F27">
      <w:pPr>
        <w:widowControl w:val="0"/>
        <w:spacing w:after="160" w:line="360" w:lineRule="auto"/>
        <w:jc w:val="right"/>
        <w:rPr>
          <w:rFonts w:ascii="GHEA Grapalat" w:hAnsi="GHEA Grapalat"/>
          <w:b/>
        </w:rPr>
      </w:pPr>
      <w:r w:rsidRPr="004439CF">
        <w:rPr>
          <w:rFonts w:ascii="GHEA Grapalat" w:hAnsi="GHEA Grapalat"/>
          <w:b/>
        </w:rPr>
        <w:lastRenderedPageBreak/>
        <w:t>Приложение № 2</w:t>
      </w:r>
    </w:p>
    <w:p w:rsidR="004439CF" w:rsidRPr="004439CF" w:rsidRDefault="004439CF" w:rsidP="004439CF">
      <w:pPr>
        <w:pStyle w:val="a3"/>
        <w:tabs>
          <w:tab w:val="left" w:pos="708"/>
        </w:tabs>
        <w:spacing w:line="240" w:lineRule="auto"/>
        <w:jc w:val="right"/>
        <w:rPr>
          <w:rFonts w:ascii="GHEA Grapalat" w:hAnsi="GHEA Grapalat"/>
          <w:b/>
          <w:i w:val="0"/>
          <w:sz w:val="22"/>
          <w:szCs w:val="22"/>
        </w:rPr>
      </w:pPr>
      <w:r w:rsidRPr="004439CF">
        <w:rPr>
          <w:rFonts w:ascii="GHEA Grapalat" w:hAnsi="GHEA Grapalat"/>
          <w:b/>
          <w:i w:val="0"/>
        </w:rPr>
        <w:t xml:space="preserve">к Договору под кодом </w:t>
      </w:r>
      <w:r w:rsidRPr="004439CF">
        <w:rPr>
          <w:rFonts w:ascii="GHEA Grapalat" w:hAnsi="GHEA Grapalat"/>
          <w:b/>
          <w:i w:val="0"/>
          <w:lang w:val="af-ZA"/>
        </w:rPr>
        <w:t>«</w:t>
      </w:r>
      <w:r w:rsidRPr="004439CF">
        <w:rPr>
          <w:rFonts w:ascii="GHEA Grapalat" w:hAnsi="GHEA Grapalat"/>
          <w:b/>
          <w:i w:val="0"/>
          <w:sz w:val="22"/>
          <w:szCs w:val="22"/>
          <w:lang w:val="af-ZA"/>
        </w:rPr>
        <w:t>ՇՄԱՀ-</w:t>
      </w:r>
      <w:r w:rsidRPr="004439CF">
        <w:rPr>
          <w:rFonts w:ascii="GHEA Grapalat" w:hAnsi="GHEA Grapalat"/>
          <w:b/>
          <w:i w:val="0"/>
          <w:sz w:val="22"/>
          <w:szCs w:val="22"/>
        </w:rPr>
        <w:t>ԳՀԽԾ</w:t>
      </w:r>
      <w:r w:rsidRPr="004439CF">
        <w:rPr>
          <w:rFonts w:ascii="GHEA Grapalat" w:hAnsi="GHEA Grapalat"/>
          <w:b/>
          <w:i w:val="0"/>
          <w:sz w:val="22"/>
          <w:szCs w:val="22"/>
          <w:lang w:val="af-ZA"/>
        </w:rPr>
        <w:t>ՁԲ-2</w:t>
      </w:r>
      <w:r w:rsidRPr="004439CF">
        <w:rPr>
          <w:rFonts w:ascii="GHEA Grapalat" w:hAnsi="GHEA Grapalat"/>
          <w:b/>
          <w:i w:val="0"/>
          <w:sz w:val="22"/>
          <w:szCs w:val="22"/>
        </w:rPr>
        <w:t>5</w:t>
      </w:r>
      <w:r w:rsidRPr="004439CF">
        <w:rPr>
          <w:rFonts w:ascii="GHEA Grapalat" w:hAnsi="GHEA Grapalat"/>
          <w:b/>
          <w:i w:val="0"/>
          <w:sz w:val="22"/>
          <w:szCs w:val="22"/>
          <w:lang w:val="af-ZA"/>
        </w:rPr>
        <w:t>/</w:t>
      </w:r>
      <w:r w:rsidR="00591276" w:rsidRPr="00591276">
        <w:rPr>
          <w:rFonts w:ascii="GHEA Grapalat" w:hAnsi="GHEA Grapalat"/>
          <w:b/>
          <w:i w:val="0"/>
          <w:sz w:val="22"/>
          <w:szCs w:val="22"/>
        </w:rPr>
        <w:t>70</w:t>
      </w:r>
      <w:r w:rsidRPr="004439CF">
        <w:rPr>
          <w:rFonts w:ascii="GHEA Grapalat" w:hAnsi="GHEA Grapalat"/>
          <w:b/>
          <w:i w:val="0"/>
          <w:sz w:val="22"/>
          <w:szCs w:val="22"/>
        </w:rPr>
        <w:t>»</w:t>
      </w:r>
      <w:r w:rsidRPr="004439CF">
        <w:rPr>
          <w:rFonts w:ascii="GHEA Grapalat" w:hAnsi="GHEA Grapalat"/>
          <w:b/>
          <w:i w:val="0"/>
        </w:rPr>
        <w:br/>
      </w:r>
      <w:r w:rsidRPr="004439CF">
        <w:rPr>
          <w:rFonts w:ascii="GHEA Grapalat" w:hAnsi="GHEA Grapalat"/>
          <w:b/>
          <w:i w:val="0"/>
          <w:sz w:val="22"/>
          <w:szCs w:val="22"/>
        </w:rPr>
        <w:t>заключенному "</w:t>
      </w:r>
      <w:r w:rsidRPr="004439CF">
        <w:rPr>
          <w:rFonts w:ascii="GHEA Grapalat" w:hAnsi="GHEA Grapalat"/>
          <w:b/>
          <w:i w:val="0"/>
          <w:sz w:val="22"/>
          <w:szCs w:val="22"/>
        </w:rPr>
        <w:tab/>
        <w:t>"</w:t>
      </w:r>
      <w:r w:rsidRPr="004439CF">
        <w:rPr>
          <w:rFonts w:ascii="GHEA Grapalat" w:hAnsi="GHEA Grapalat"/>
          <w:b/>
          <w:i w:val="0"/>
          <w:sz w:val="22"/>
          <w:szCs w:val="22"/>
        </w:rPr>
        <w:tab/>
        <w:t>2025г.</w:t>
      </w:r>
    </w:p>
    <w:p w:rsidR="00EE7294" w:rsidRPr="00051BC6" w:rsidRDefault="00EE7294" w:rsidP="00872487">
      <w:pPr>
        <w:widowControl w:val="0"/>
        <w:spacing w:after="160" w:line="360" w:lineRule="auto"/>
        <w:ind w:firstLine="567"/>
        <w:jc w:val="center"/>
        <w:rPr>
          <w:rFonts w:ascii="GHEA Grapalat" w:hAnsi="GHEA Grapalat"/>
          <w:b/>
          <w:sz w:val="22"/>
          <w:szCs w:val="22"/>
        </w:rPr>
      </w:pPr>
    </w:p>
    <w:p w:rsidR="00872487" w:rsidRPr="001D5669" w:rsidRDefault="00872487" w:rsidP="00872487">
      <w:pPr>
        <w:widowControl w:val="0"/>
        <w:spacing w:after="160" w:line="360" w:lineRule="auto"/>
        <w:ind w:firstLine="567"/>
        <w:jc w:val="center"/>
        <w:rPr>
          <w:rFonts w:ascii="GHEA Grapalat" w:hAnsi="GHEA Grapalat"/>
          <w:b/>
          <w:sz w:val="22"/>
          <w:szCs w:val="22"/>
        </w:rPr>
      </w:pPr>
      <w:r w:rsidRPr="00FB3FE6">
        <w:rPr>
          <w:rFonts w:ascii="GHEA Grapalat" w:hAnsi="GHEA Grapalat"/>
          <w:b/>
          <w:sz w:val="22"/>
          <w:szCs w:val="22"/>
        </w:rPr>
        <w:t>ГРАФИК ОПЛАТЫ</w:t>
      </w:r>
      <w:r w:rsidRPr="00FB3FE6">
        <w:rPr>
          <w:rStyle w:val="af7"/>
          <w:rFonts w:ascii="GHEA Grapalat" w:hAnsi="GHEA Grapalat"/>
          <w:b/>
          <w:sz w:val="22"/>
          <w:szCs w:val="22"/>
        </w:rPr>
        <w:footnoteReference w:customMarkFollows="1" w:id="28"/>
        <w:t>*</w:t>
      </w:r>
      <w:r w:rsidRPr="00FB3FE6">
        <w:rPr>
          <w:rFonts w:ascii="GHEA Grapalat" w:hAnsi="GHEA Grapalat"/>
          <w:b/>
          <w:sz w:val="22"/>
          <w:szCs w:val="22"/>
        </w:rPr>
        <w:t xml:space="preserve"> </w:t>
      </w:r>
      <w:r w:rsidRPr="001D5669">
        <w:rPr>
          <w:rFonts w:ascii="GHEA Grapalat" w:hAnsi="GHEA Grapalat"/>
          <w:b/>
          <w:sz w:val="22"/>
          <w:szCs w:val="22"/>
        </w:rPr>
        <w:t xml:space="preserve">         </w:t>
      </w:r>
    </w:p>
    <w:p w:rsidR="00EE7294" w:rsidRPr="00EE7294" w:rsidRDefault="00EE7294" w:rsidP="00EE729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FF0000"/>
          <w:sz w:val="22"/>
          <w:szCs w:val="22"/>
          <w:u w:val="single"/>
          <w:lang w:bidi="ar-SA"/>
        </w:rPr>
      </w:pPr>
      <w:r w:rsidRPr="00EE7294">
        <w:rPr>
          <w:rFonts w:ascii="GHEA Grapalat" w:hAnsi="GHEA Grapalat" w:cs="Courier New"/>
          <w:b/>
          <w:color w:val="FF0000"/>
          <w:sz w:val="22"/>
          <w:szCs w:val="22"/>
          <w:u w:val="single"/>
          <w:lang w:bidi="ar-SA"/>
        </w:rPr>
        <w:t>Доля сообщества в програм</w:t>
      </w:r>
      <w:r w:rsidR="003474CD">
        <w:rPr>
          <w:rFonts w:ascii="GHEA Grapalat" w:hAnsi="GHEA Grapalat" w:cs="Courier New"/>
          <w:b/>
          <w:color w:val="FF0000"/>
          <w:sz w:val="22"/>
          <w:szCs w:val="22"/>
          <w:u w:val="single"/>
          <w:lang w:bidi="ar-SA"/>
        </w:rPr>
        <w:t xml:space="preserve">ме субсидирования на 2025 год: </w:t>
      </w:r>
      <w:r w:rsidR="003474CD" w:rsidRPr="003474CD">
        <w:rPr>
          <w:rFonts w:ascii="GHEA Grapalat" w:hAnsi="GHEA Grapalat" w:cs="Courier New"/>
          <w:b/>
          <w:color w:val="FF0000"/>
          <w:sz w:val="22"/>
          <w:szCs w:val="22"/>
          <w:u w:val="single"/>
          <w:lang w:bidi="ar-SA"/>
        </w:rPr>
        <w:t>3</w:t>
      </w:r>
      <w:r w:rsidRPr="00EE7294">
        <w:rPr>
          <w:rFonts w:ascii="GHEA Grapalat" w:hAnsi="GHEA Grapalat" w:cs="Courier New"/>
          <w:b/>
          <w:color w:val="FF0000"/>
          <w:sz w:val="22"/>
          <w:szCs w:val="22"/>
          <w:u w:val="single"/>
          <w:lang w:bidi="ar-SA"/>
        </w:rPr>
        <w:t>5%</w:t>
      </w:r>
    </w:p>
    <w:p w:rsidR="00872487" w:rsidRPr="001D5669" w:rsidRDefault="00872487" w:rsidP="00872487">
      <w:pPr>
        <w:widowControl w:val="0"/>
        <w:spacing w:after="160" w:line="360" w:lineRule="auto"/>
        <w:ind w:firstLine="567"/>
        <w:jc w:val="center"/>
        <w:rPr>
          <w:rFonts w:ascii="GHEA Grapalat" w:hAnsi="GHEA Grapalat"/>
          <w:sz w:val="22"/>
          <w:szCs w:val="22"/>
        </w:rPr>
      </w:pPr>
      <w:r w:rsidRPr="001D5669">
        <w:rPr>
          <w:rFonts w:ascii="GHEA Grapalat" w:hAnsi="GHEA Grapalat"/>
          <w:sz w:val="22"/>
          <w:szCs w:val="22"/>
        </w:rPr>
        <w:t xml:space="preserve">              </w:t>
      </w:r>
      <w:r>
        <w:rPr>
          <w:rFonts w:ascii="GHEA Grapalat" w:hAnsi="GHEA Grapalat"/>
          <w:sz w:val="22"/>
          <w:szCs w:val="22"/>
        </w:rPr>
        <w:t xml:space="preserve">                              </w:t>
      </w:r>
      <w:r w:rsidRPr="001D5669">
        <w:rPr>
          <w:rFonts w:ascii="GHEA Grapalat" w:hAnsi="GHEA Grapalat"/>
          <w:sz w:val="22"/>
          <w:szCs w:val="22"/>
        </w:rPr>
        <w:t xml:space="preserve">                                                            </w:t>
      </w:r>
    </w:p>
    <w:p w:rsidR="00872487" w:rsidRPr="003E35FE" w:rsidRDefault="00872487" w:rsidP="00872487">
      <w:pPr>
        <w:widowControl w:val="0"/>
        <w:spacing w:after="160" w:line="360" w:lineRule="auto"/>
        <w:ind w:firstLine="567"/>
        <w:jc w:val="right"/>
        <w:rPr>
          <w:rFonts w:ascii="GHEA Grapalat" w:hAnsi="GHEA Grapalat"/>
          <w:sz w:val="22"/>
          <w:szCs w:val="22"/>
        </w:rPr>
      </w:pPr>
      <w:r w:rsidRPr="001D5669">
        <w:rPr>
          <w:rFonts w:ascii="GHEA Grapalat" w:hAnsi="GHEA Grapalat"/>
          <w:sz w:val="22"/>
          <w:szCs w:val="22"/>
        </w:rPr>
        <w:t xml:space="preserve">  </w:t>
      </w:r>
      <w:proofErr w:type="spellStart"/>
      <w:r w:rsidRPr="003E35FE">
        <w:rPr>
          <w:rFonts w:ascii="GHEA Grapalat" w:hAnsi="GHEA Grapalat"/>
          <w:sz w:val="22"/>
          <w:szCs w:val="22"/>
        </w:rPr>
        <w:t>драмов</w:t>
      </w:r>
      <w:proofErr w:type="spellEnd"/>
      <w:r w:rsidRPr="003E35FE">
        <w:rPr>
          <w:rFonts w:ascii="GHEA Grapalat" w:hAnsi="GHEA Grapalat"/>
          <w:sz w:val="22"/>
          <w:szCs w:val="22"/>
        </w:rPr>
        <w:t xml:space="preserve"> РА</w:t>
      </w:r>
    </w:p>
    <w:tbl>
      <w:tblPr>
        <w:tblW w:w="11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1702"/>
        <w:gridCol w:w="2551"/>
        <w:gridCol w:w="425"/>
        <w:gridCol w:w="284"/>
        <w:gridCol w:w="425"/>
        <w:gridCol w:w="284"/>
        <w:gridCol w:w="567"/>
        <w:gridCol w:w="567"/>
        <w:gridCol w:w="567"/>
        <w:gridCol w:w="567"/>
        <w:gridCol w:w="567"/>
        <w:gridCol w:w="552"/>
        <w:gridCol w:w="594"/>
        <w:gridCol w:w="644"/>
        <w:gridCol w:w="701"/>
      </w:tblGrid>
      <w:tr w:rsidR="00872487" w:rsidRPr="003E35FE" w:rsidTr="00BE6D60">
        <w:trPr>
          <w:jc w:val="center"/>
        </w:trPr>
        <w:tc>
          <w:tcPr>
            <w:tcW w:w="11505" w:type="dxa"/>
            <w:gridSpan w:val="16"/>
          </w:tcPr>
          <w:p w:rsidR="00872487" w:rsidRPr="00EE7294" w:rsidRDefault="00EE7294" w:rsidP="00BE6D60">
            <w:pPr>
              <w:widowControl w:val="0"/>
              <w:spacing w:after="120"/>
              <w:jc w:val="center"/>
              <w:rPr>
                <w:rFonts w:ascii="GHEA Grapalat" w:hAnsi="GHEA Grapalat"/>
                <w:b/>
                <w:sz w:val="20"/>
                <w:szCs w:val="20"/>
              </w:rPr>
            </w:pPr>
            <w:r w:rsidRPr="00EE7294">
              <w:rPr>
                <w:rFonts w:ascii="GHEA Grapalat" w:hAnsi="GHEA Grapalat"/>
                <w:b/>
                <w:sz w:val="20"/>
                <w:szCs w:val="20"/>
              </w:rPr>
              <w:t>Услуги</w:t>
            </w:r>
          </w:p>
        </w:tc>
      </w:tr>
      <w:tr w:rsidR="00872487" w:rsidRPr="003E35FE" w:rsidTr="00BE6D60">
        <w:trPr>
          <w:jc w:val="center"/>
        </w:trPr>
        <w:tc>
          <w:tcPr>
            <w:tcW w:w="508" w:type="dxa"/>
            <w:vAlign w:val="center"/>
          </w:tcPr>
          <w:p w:rsidR="00872487" w:rsidRPr="003E35FE" w:rsidRDefault="00872487" w:rsidP="00BE6D60">
            <w:pPr>
              <w:widowControl w:val="0"/>
              <w:spacing w:after="120"/>
              <w:jc w:val="center"/>
              <w:rPr>
                <w:rFonts w:ascii="GHEA Grapalat" w:hAnsi="GHEA Grapalat"/>
                <w:sz w:val="22"/>
                <w:szCs w:val="22"/>
              </w:rPr>
            </w:pPr>
            <w:r w:rsidRPr="003E35FE">
              <w:rPr>
                <w:rFonts w:ascii="GHEA Grapalat" w:hAnsi="GHEA Grapalat"/>
                <w:sz w:val="22"/>
                <w:szCs w:val="22"/>
              </w:rPr>
              <w:t>номер предусмотренного приглашением лота</w:t>
            </w:r>
          </w:p>
        </w:tc>
        <w:tc>
          <w:tcPr>
            <w:tcW w:w="1702" w:type="dxa"/>
            <w:vAlign w:val="center"/>
          </w:tcPr>
          <w:p w:rsidR="00872487" w:rsidRPr="003E35FE" w:rsidRDefault="00872487" w:rsidP="00BE6D60">
            <w:pPr>
              <w:widowControl w:val="0"/>
              <w:spacing w:after="120"/>
              <w:jc w:val="center"/>
              <w:rPr>
                <w:rFonts w:ascii="GHEA Grapalat" w:hAnsi="GHEA Grapalat"/>
                <w:sz w:val="22"/>
                <w:szCs w:val="22"/>
              </w:rPr>
            </w:pPr>
            <w:r w:rsidRPr="003E35FE">
              <w:rPr>
                <w:rFonts w:ascii="GHEA Grapalat" w:hAnsi="GHEA Grapalat"/>
                <w:sz w:val="22"/>
                <w:szCs w:val="22"/>
              </w:rPr>
              <w:t>промежуточный код, предусмотренный планом закупок по классификации ЕЗК (CPV)</w:t>
            </w:r>
          </w:p>
        </w:tc>
        <w:tc>
          <w:tcPr>
            <w:tcW w:w="2551" w:type="dxa"/>
            <w:vAlign w:val="center"/>
          </w:tcPr>
          <w:p w:rsidR="00872487" w:rsidRPr="003E35FE" w:rsidRDefault="00872487" w:rsidP="00BE6D60">
            <w:pPr>
              <w:widowControl w:val="0"/>
              <w:spacing w:after="120"/>
              <w:jc w:val="center"/>
              <w:rPr>
                <w:rFonts w:ascii="GHEA Grapalat" w:hAnsi="GHEA Grapalat"/>
                <w:sz w:val="22"/>
                <w:szCs w:val="22"/>
              </w:rPr>
            </w:pPr>
            <w:r w:rsidRPr="003E35FE">
              <w:rPr>
                <w:rFonts w:ascii="GHEA Grapalat" w:hAnsi="GHEA Grapalat"/>
                <w:sz w:val="22"/>
                <w:szCs w:val="22"/>
              </w:rPr>
              <w:t>наименование</w:t>
            </w:r>
          </w:p>
        </w:tc>
        <w:tc>
          <w:tcPr>
            <w:tcW w:w="6744" w:type="dxa"/>
            <w:gridSpan w:val="13"/>
            <w:vAlign w:val="center"/>
          </w:tcPr>
          <w:p w:rsidR="00872487" w:rsidRPr="00B61A99" w:rsidRDefault="00872487" w:rsidP="00BE6D6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B61A99">
              <w:rPr>
                <w:rFonts w:ascii="GHEA Grapalat" w:hAnsi="GHEA Grapalat" w:cs="Courier New"/>
                <w:color w:val="1F1F1F"/>
                <w:sz w:val="20"/>
                <w:szCs w:val="20"/>
                <w:lang w:bidi="ar-SA"/>
              </w:rPr>
              <w:t>Выплаты планируется производить с 2025-2026 гг. по фактически выполненным работам по месяцам, в том числе**</w:t>
            </w:r>
          </w:p>
          <w:p w:rsidR="00872487" w:rsidRPr="003E35FE" w:rsidRDefault="00872487" w:rsidP="00BE6D60">
            <w:pPr>
              <w:widowControl w:val="0"/>
              <w:spacing w:after="120"/>
              <w:jc w:val="both"/>
              <w:rPr>
                <w:rFonts w:ascii="GHEA Grapalat" w:hAnsi="GHEA Grapalat"/>
                <w:sz w:val="22"/>
                <w:szCs w:val="22"/>
              </w:rPr>
            </w:pPr>
          </w:p>
        </w:tc>
      </w:tr>
      <w:tr w:rsidR="00872487" w:rsidRPr="003E35FE" w:rsidTr="00BE6D60">
        <w:trPr>
          <w:cantSplit/>
          <w:trHeight w:val="1000"/>
          <w:jc w:val="center"/>
        </w:trPr>
        <w:tc>
          <w:tcPr>
            <w:tcW w:w="508" w:type="dxa"/>
          </w:tcPr>
          <w:p w:rsidR="00872487" w:rsidRPr="003E35FE" w:rsidRDefault="00872487" w:rsidP="00BE6D60">
            <w:pPr>
              <w:widowControl w:val="0"/>
              <w:spacing w:after="120"/>
              <w:jc w:val="center"/>
              <w:rPr>
                <w:rFonts w:ascii="GHEA Grapalat" w:hAnsi="GHEA Grapalat"/>
                <w:sz w:val="22"/>
                <w:szCs w:val="22"/>
              </w:rPr>
            </w:pPr>
          </w:p>
        </w:tc>
        <w:tc>
          <w:tcPr>
            <w:tcW w:w="1702" w:type="dxa"/>
          </w:tcPr>
          <w:p w:rsidR="00872487" w:rsidRPr="003E35FE" w:rsidRDefault="00872487" w:rsidP="00BE6D60">
            <w:pPr>
              <w:widowControl w:val="0"/>
              <w:spacing w:after="120"/>
              <w:jc w:val="center"/>
              <w:rPr>
                <w:rFonts w:ascii="GHEA Grapalat" w:hAnsi="GHEA Grapalat"/>
                <w:sz w:val="22"/>
                <w:szCs w:val="22"/>
              </w:rPr>
            </w:pPr>
          </w:p>
        </w:tc>
        <w:tc>
          <w:tcPr>
            <w:tcW w:w="2551" w:type="dxa"/>
          </w:tcPr>
          <w:p w:rsidR="00872487" w:rsidRPr="003E35FE" w:rsidRDefault="00872487" w:rsidP="00BE6D60">
            <w:pPr>
              <w:widowControl w:val="0"/>
              <w:spacing w:after="120"/>
              <w:jc w:val="center"/>
              <w:rPr>
                <w:rFonts w:ascii="GHEA Grapalat" w:hAnsi="GHEA Grapalat"/>
                <w:sz w:val="22"/>
                <w:szCs w:val="22"/>
              </w:rPr>
            </w:pPr>
          </w:p>
        </w:tc>
        <w:tc>
          <w:tcPr>
            <w:tcW w:w="425" w:type="dxa"/>
            <w:textDirection w:val="btLr"/>
            <w:vAlign w:val="center"/>
          </w:tcPr>
          <w:p w:rsidR="00872487" w:rsidRPr="00F00DA1" w:rsidRDefault="00872487" w:rsidP="00BE6D60">
            <w:pPr>
              <w:widowControl w:val="0"/>
              <w:spacing w:after="120"/>
              <w:ind w:left="-95" w:right="-88"/>
              <w:jc w:val="center"/>
              <w:rPr>
                <w:rFonts w:ascii="GHEA Grapalat" w:hAnsi="GHEA Grapalat"/>
                <w:i/>
                <w:sz w:val="18"/>
                <w:szCs w:val="18"/>
              </w:rPr>
            </w:pPr>
            <w:r w:rsidRPr="00F00DA1">
              <w:rPr>
                <w:rFonts w:ascii="GHEA Grapalat" w:hAnsi="GHEA Grapalat"/>
                <w:i/>
                <w:sz w:val="18"/>
                <w:szCs w:val="18"/>
              </w:rPr>
              <w:t>январь</w:t>
            </w:r>
          </w:p>
        </w:tc>
        <w:tc>
          <w:tcPr>
            <w:tcW w:w="284" w:type="dxa"/>
            <w:textDirection w:val="btLr"/>
            <w:vAlign w:val="center"/>
          </w:tcPr>
          <w:p w:rsidR="00872487" w:rsidRPr="00F00DA1" w:rsidRDefault="00872487" w:rsidP="00BE6D60">
            <w:pPr>
              <w:widowControl w:val="0"/>
              <w:spacing w:after="120"/>
              <w:ind w:left="-95" w:right="-88"/>
              <w:jc w:val="center"/>
              <w:rPr>
                <w:rFonts w:ascii="GHEA Grapalat" w:hAnsi="GHEA Grapalat" w:cs="Sylfaen"/>
                <w:i/>
                <w:sz w:val="18"/>
                <w:szCs w:val="18"/>
              </w:rPr>
            </w:pPr>
            <w:r w:rsidRPr="00F00DA1">
              <w:rPr>
                <w:rFonts w:ascii="GHEA Grapalat" w:hAnsi="GHEA Grapalat"/>
                <w:i/>
                <w:sz w:val="18"/>
                <w:szCs w:val="18"/>
              </w:rPr>
              <w:t>февраль</w:t>
            </w:r>
          </w:p>
        </w:tc>
        <w:tc>
          <w:tcPr>
            <w:tcW w:w="425" w:type="dxa"/>
            <w:textDirection w:val="btLr"/>
            <w:vAlign w:val="center"/>
          </w:tcPr>
          <w:p w:rsidR="00872487" w:rsidRPr="00F00DA1" w:rsidRDefault="00872487" w:rsidP="00BE6D60">
            <w:pPr>
              <w:widowControl w:val="0"/>
              <w:spacing w:after="120"/>
              <w:ind w:left="-95" w:right="-88"/>
              <w:jc w:val="center"/>
              <w:rPr>
                <w:rFonts w:ascii="GHEA Grapalat" w:hAnsi="GHEA Grapalat"/>
                <w:i/>
                <w:sz w:val="18"/>
                <w:szCs w:val="18"/>
              </w:rPr>
            </w:pPr>
            <w:r w:rsidRPr="00F00DA1">
              <w:rPr>
                <w:rFonts w:ascii="GHEA Grapalat" w:hAnsi="GHEA Grapalat"/>
                <w:i/>
                <w:sz w:val="18"/>
                <w:szCs w:val="18"/>
              </w:rPr>
              <w:t>март</w:t>
            </w:r>
          </w:p>
        </w:tc>
        <w:tc>
          <w:tcPr>
            <w:tcW w:w="284" w:type="dxa"/>
            <w:textDirection w:val="btLr"/>
            <w:vAlign w:val="center"/>
          </w:tcPr>
          <w:p w:rsidR="00872487" w:rsidRPr="00F00DA1" w:rsidRDefault="00872487" w:rsidP="00BE6D60">
            <w:pPr>
              <w:widowControl w:val="0"/>
              <w:spacing w:after="120"/>
              <w:ind w:left="-95" w:right="-88"/>
              <w:jc w:val="center"/>
              <w:rPr>
                <w:rFonts w:ascii="GHEA Grapalat" w:hAnsi="GHEA Grapalat" w:cs="Sylfaen"/>
                <w:i/>
                <w:sz w:val="18"/>
                <w:szCs w:val="18"/>
              </w:rPr>
            </w:pPr>
            <w:r w:rsidRPr="00F00DA1">
              <w:rPr>
                <w:rFonts w:ascii="GHEA Grapalat" w:hAnsi="GHEA Grapalat"/>
                <w:i/>
                <w:sz w:val="18"/>
                <w:szCs w:val="18"/>
              </w:rPr>
              <w:t>апрель</w:t>
            </w:r>
          </w:p>
        </w:tc>
        <w:tc>
          <w:tcPr>
            <w:tcW w:w="567" w:type="dxa"/>
            <w:textDirection w:val="btLr"/>
            <w:vAlign w:val="center"/>
          </w:tcPr>
          <w:p w:rsidR="00872487" w:rsidRPr="00F00DA1" w:rsidRDefault="00872487" w:rsidP="00BE6D60">
            <w:pPr>
              <w:widowControl w:val="0"/>
              <w:spacing w:after="120"/>
              <w:ind w:left="-95" w:right="-88"/>
              <w:jc w:val="center"/>
              <w:rPr>
                <w:rFonts w:ascii="GHEA Grapalat" w:hAnsi="GHEA Grapalat"/>
                <w:i/>
                <w:sz w:val="18"/>
                <w:szCs w:val="18"/>
              </w:rPr>
            </w:pPr>
            <w:r w:rsidRPr="00F00DA1">
              <w:rPr>
                <w:rFonts w:ascii="GHEA Grapalat" w:hAnsi="GHEA Grapalat"/>
                <w:i/>
                <w:sz w:val="18"/>
                <w:szCs w:val="18"/>
              </w:rPr>
              <w:t>май</w:t>
            </w:r>
          </w:p>
        </w:tc>
        <w:tc>
          <w:tcPr>
            <w:tcW w:w="567" w:type="dxa"/>
            <w:textDirection w:val="btLr"/>
            <w:vAlign w:val="center"/>
          </w:tcPr>
          <w:p w:rsidR="00872487" w:rsidRPr="00F00DA1" w:rsidRDefault="00872487" w:rsidP="00BE6D60">
            <w:pPr>
              <w:widowControl w:val="0"/>
              <w:spacing w:after="120"/>
              <w:ind w:left="-95" w:right="-88"/>
              <w:jc w:val="center"/>
              <w:rPr>
                <w:rFonts w:ascii="GHEA Grapalat" w:hAnsi="GHEA Grapalat"/>
                <w:i/>
                <w:sz w:val="18"/>
                <w:szCs w:val="18"/>
              </w:rPr>
            </w:pPr>
            <w:r w:rsidRPr="00F00DA1">
              <w:rPr>
                <w:rFonts w:ascii="GHEA Grapalat" w:hAnsi="GHEA Grapalat"/>
                <w:i/>
                <w:sz w:val="18"/>
                <w:szCs w:val="18"/>
              </w:rPr>
              <w:t>июнь</w:t>
            </w:r>
          </w:p>
        </w:tc>
        <w:tc>
          <w:tcPr>
            <w:tcW w:w="567" w:type="dxa"/>
            <w:textDirection w:val="btLr"/>
            <w:vAlign w:val="center"/>
          </w:tcPr>
          <w:p w:rsidR="00872487" w:rsidRPr="00F00DA1" w:rsidRDefault="00872487" w:rsidP="00BE6D60">
            <w:pPr>
              <w:widowControl w:val="0"/>
              <w:spacing w:after="120"/>
              <w:ind w:left="-95" w:right="-88"/>
              <w:jc w:val="center"/>
              <w:rPr>
                <w:rFonts w:ascii="GHEA Grapalat" w:hAnsi="GHEA Grapalat"/>
                <w:i/>
                <w:sz w:val="18"/>
                <w:szCs w:val="18"/>
              </w:rPr>
            </w:pPr>
            <w:r w:rsidRPr="00F00DA1">
              <w:rPr>
                <w:rFonts w:ascii="GHEA Grapalat" w:hAnsi="GHEA Grapalat"/>
                <w:i/>
                <w:sz w:val="18"/>
                <w:szCs w:val="18"/>
              </w:rPr>
              <w:t xml:space="preserve">июль </w:t>
            </w:r>
          </w:p>
        </w:tc>
        <w:tc>
          <w:tcPr>
            <w:tcW w:w="567" w:type="dxa"/>
            <w:textDirection w:val="btLr"/>
            <w:vAlign w:val="center"/>
          </w:tcPr>
          <w:p w:rsidR="00872487" w:rsidRPr="00F00DA1" w:rsidRDefault="00872487" w:rsidP="00BE6D60">
            <w:pPr>
              <w:widowControl w:val="0"/>
              <w:spacing w:after="120"/>
              <w:ind w:left="-95" w:right="-88"/>
              <w:jc w:val="center"/>
              <w:rPr>
                <w:rFonts w:ascii="GHEA Grapalat" w:hAnsi="GHEA Grapalat"/>
                <w:i/>
                <w:sz w:val="18"/>
                <w:szCs w:val="18"/>
              </w:rPr>
            </w:pPr>
            <w:r w:rsidRPr="00F00DA1">
              <w:rPr>
                <w:rFonts w:ascii="GHEA Grapalat" w:hAnsi="GHEA Grapalat"/>
                <w:i/>
                <w:sz w:val="18"/>
                <w:szCs w:val="18"/>
              </w:rPr>
              <w:t>август</w:t>
            </w:r>
          </w:p>
        </w:tc>
        <w:tc>
          <w:tcPr>
            <w:tcW w:w="567" w:type="dxa"/>
            <w:textDirection w:val="btLr"/>
            <w:vAlign w:val="center"/>
          </w:tcPr>
          <w:p w:rsidR="00872487" w:rsidRPr="00F00DA1" w:rsidRDefault="00872487" w:rsidP="00BE6D60">
            <w:pPr>
              <w:widowControl w:val="0"/>
              <w:spacing w:after="120"/>
              <w:ind w:left="-95" w:right="-88"/>
              <w:jc w:val="center"/>
              <w:rPr>
                <w:rFonts w:ascii="GHEA Grapalat" w:hAnsi="GHEA Grapalat"/>
                <w:i/>
                <w:sz w:val="18"/>
                <w:szCs w:val="18"/>
              </w:rPr>
            </w:pPr>
            <w:r w:rsidRPr="00F00DA1">
              <w:rPr>
                <w:rFonts w:ascii="GHEA Grapalat" w:hAnsi="GHEA Grapalat"/>
                <w:i/>
                <w:sz w:val="18"/>
                <w:szCs w:val="18"/>
              </w:rPr>
              <w:t xml:space="preserve">сентябрь </w:t>
            </w:r>
          </w:p>
        </w:tc>
        <w:tc>
          <w:tcPr>
            <w:tcW w:w="552" w:type="dxa"/>
            <w:textDirection w:val="btLr"/>
            <w:vAlign w:val="center"/>
          </w:tcPr>
          <w:p w:rsidR="00872487" w:rsidRPr="00F00DA1" w:rsidRDefault="00872487" w:rsidP="00BE6D60">
            <w:pPr>
              <w:widowControl w:val="0"/>
              <w:spacing w:after="120"/>
              <w:ind w:left="-95" w:right="-88"/>
              <w:jc w:val="center"/>
              <w:rPr>
                <w:rFonts w:ascii="GHEA Grapalat" w:hAnsi="GHEA Grapalat"/>
                <w:i/>
                <w:sz w:val="18"/>
                <w:szCs w:val="18"/>
              </w:rPr>
            </w:pPr>
            <w:r w:rsidRPr="00F00DA1">
              <w:rPr>
                <w:rFonts w:ascii="GHEA Grapalat" w:hAnsi="GHEA Grapalat"/>
                <w:i/>
                <w:sz w:val="18"/>
                <w:szCs w:val="18"/>
              </w:rPr>
              <w:t>октябрь</w:t>
            </w:r>
          </w:p>
        </w:tc>
        <w:tc>
          <w:tcPr>
            <w:tcW w:w="594" w:type="dxa"/>
            <w:textDirection w:val="btLr"/>
            <w:vAlign w:val="center"/>
          </w:tcPr>
          <w:p w:rsidR="00872487" w:rsidRPr="00F00DA1" w:rsidRDefault="00872487" w:rsidP="00BE6D60">
            <w:pPr>
              <w:widowControl w:val="0"/>
              <w:spacing w:after="120"/>
              <w:ind w:left="-95" w:right="-88"/>
              <w:jc w:val="center"/>
              <w:rPr>
                <w:rFonts w:ascii="GHEA Grapalat" w:hAnsi="GHEA Grapalat"/>
                <w:i/>
                <w:sz w:val="18"/>
                <w:szCs w:val="18"/>
              </w:rPr>
            </w:pPr>
            <w:r w:rsidRPr="00F00DA1">
              <w:rPr>
                <w:rFonts w:ascii="GHEA Grapalat" w:hAnsi="GHEA Grapalat"/>
                <w:i/>
                <w:sz w:val="18"/>
                <w:szCs w:val="18"/>
              </w:rPr>
              <w:t>ноябрь</w:t>
            </w:r>
          </w:p>
        </w:tc>
        <w:tc>
          <w:tcPr>
            <w:tcW w:w="644" w:type="dxa"/>
            <w:textDirection w:val="btLr"/>
            <w:vAlign w:val="center"/>
          </w:tcPr>
          <w:p w:rsidR="00872487" w:rsidRPr="00F00DA1" w:rsidRDefault="00872487" w:rsidP="00BE6D60">
            <w:pPr>
              <w:widowControl w:val="0"/>
              <w:spacing w:after="120"/>
              <w:ind w:left="-95" w:right="-88"/>
              <w:jc w:val="center"/>
              <w:rPr>
                <w:rFonts w:ascii="GHEA Grapalat" w:hAnsi="GHEA Grapalat"/>
                <w:i/>
                <w:sz w:val="18"/>
                <w:szCs w:val="18"/>
              </w:rPr>
            </w:pPr>
            <w:r w:rsidRPr="00F00DA1">
              <w:rPr>
                <w:rFonts w:ascii="GHEA Grapalat" w:hAnsi="GHEA Grapalat"/>
                <w:i/>
                <w:sz w:val="18"/>
                <w:szCs w:val="18"/>
              </w:rPr>
              <w:t>декабрь</w:t>
            </w:r>
          </w:p>
        </w:tc>
        <w:tc>
          <w:tcPr>
            <w:tcW w:w="701" w:type="dxa"/>
            <w:vAlign w:val="center"/>
          </w:tcPr>
          <w:p w:rsidR="00872487" w:rsidRPr="00F00DA1" w:rsidRDefault="00872487" w:rsidP="00BE6D60">
            <w:pPr>
              <w:widowControl w:val="0"/>
              <w:spacing w:after="120"/>
              <w:ind w:left="-95" w:right="-88"/>
              <w:jc w:val="center"/>
              <w:rPr>
                <w:rFonts w:ascii="GHEA Grapalat" w:hAnsi="GHEA Grapalat"/>
                <w:b/>
                <w:sz w:val="18"/>
                <w:szCs w:val="18"/>
                <w:lang w:val="en-US"/>
              </w:rPr>
            </w:pPr>
            <w:r w:rsidRPr="00F00DA1">
              <w:rPr>
                <w:rFonts w:ascii="GHEA Grapalat" w:hAnsi="GHEA Grapalat"/>
                <w:b/>
                <w:sz w:val="18"/>
                <w:szCs w:val="18"/>
              </w:rPr>
              <w:t>Всего</w:t>
            </w:r>
          </w:p>
        </w:tc>
      </w:tr>
      <w:tr w:rsidR="003474CD" w:rsidRPr="003E35FE" w:rsidTr="00BE6D60">
        <w:trPr>
          <w:cantSplit/>
          <w:trHeight w:val="2385"/>
          <w:jc w:val="center"/>
        </w:trPr>
        <w:tc>
          <w:tcPr>
            <w:tcW w:w="508" w:type="dxa"/>
            <w:vMerge w:val="restart"/>
          </w:tcPr>
          <w:p w:rsidR="003474CD" w:rsidRPr="003E35FE" w:rsidRDefault="003474CD" w:rsidP="00BE6D60">
            <w:pPr>
              <w:widowControl w:val="0"/>
              <w:spacing w:after="120"/>
              <w:jc w:val="center"/>
              <w:rPr>
                <w:rFonts w:ascii="GHEA Grapalat" w:hAnsi="GHEA Grapalat"/>
                <w:b/>
                <w:sz w:val="22"/>
                <w:szCs w:val="22"/>
              </w:rPr>
            </w:pPr>
            <w:r w:rsidRPr="003E35FE">
              <w:rPr>
                <w:rFonts w:ascii="GHEA Grapalat" w:hAnsi="GHEA Grapalat"/>
                <w:b/>
                <w:sz w:val="22"/>
                <w:szCs w:val="22"/>
              </w:rPr>
              <w:t>1</w:t>
            </w:r>
          </w:p>
          <w:p w:rsidR="003474CD" w:rsidRPr="003E35FE" w:rsidRDefault="003474CD" w:rsidP="00BE6D60">
            <w:pPr>
              <w:widowControl w:val="0"/>
              <w:spacing w:after="120"/>
              <w:jc w:val="center"/>
              <w:rPr>
                <w:rFonts w:ascii="GHEA Grapalat" w:hAnsi="GHEA Grapalat"/>
                <w:sz w:val="22"/>
                <w:szCs w:val="22"/>
                <w:lang w:bidi="ar-SA"/>
              </w:rPr>
            </w:pPr>
          </w:p>
        </w:tc>
        <w:tc>
          <w:tcPr>
            <w:tcW w:w="1702" w:type="dxa"/>
            <w:vMerge w:val="restart"/>
          </w:tcPr>
          <w:p w:rsidR="003474CD" w:rsidRPr="00F412AC" w:rsidRDefault="003474CD" w:rsidP="00BE6D60">
            <w:pPr>
              <w:widowControl w:val="0"/>
              <w:spacing w:after="120"/>
              <w:jc w:val="center"/>
              <w:rPr>
                <w:rFonts w:ascii="GHEA Grapalat" w:hAnsi="GHEA Grapalat"/>
                <w:sz w:val="16"/>
              </w:rPr>
            </w:pPr>
            <w:r w:rsidRPr="00A91ED5">
              <w:rPr>
                <w:rFonts w:ascii="GHEA Grapalat" w:hAnsi="GHEA Grapalat"/>
                <w:b/>
                <w:bCs/>
                <w:sz w:val="20"/>
              </w:rPr>
              <w:t>71351540</w:t>
            </w:r>
          </w:p>
        </w:tc>
        <w:tc>
          <w:tcPr>
            <w:tcW w:w="2551" w:type="dxa"/>
            <w:vMerge w:val="restart"/>
          </w:tcPr>
          <w:p w:rsidR="003474CD" w:rsidRPr="00CB58DE" w:rsidRDefault="003474CD" w:rsidP="00A61D1C">
            <w:pPr>
              <w:widowControl w:val="0"/>
              <w:spacing w:after="120"/>
              <w:jc w:val="center"/>
              <w:rPr>
                <w:rFonts w:ascii="GHEA Grapalat" w:hAnsi="GHEA Grapalat"/>
                <w:sz w:val="20"/>
                <w:szCs w:val="20"/>
              </w:rPr>
            </w:pPr>
            <w:r w:rsidRPr="000C17A8">
              <w:rPr>
                <w:rFonts w:ascii="GHEA Grapalat" w:hAnsi="GHEA Grapalat" w:cs="Courier New"/>
                <w:color w:val="1F1F1F"/>
                <w:sz w:val="20"/>
                <w:szCs w:val="20"/>
                <w:lang w:bidi="ar-SA"/>
              </w:rPr>
              <w:t xml:space="preserve">Для нужд общины Артик </w:t>
            </w:r>
            <w:proofErr w:type="spellStart"/>
            <w:r w:rsidRPr="000C17A8">
              <w:rPr>
                <w:rFonts w:ascii="GHEA Grapalat" w:hAnsi="GHEA Grapalat" w:cs="Courier New"/>
                <w:color w:val="1F1F1F"/>
                <w:sz w:val="20"/>
                <w:szCs w:val="20"/>
                <w:lang w:bidi="ar-SA"/>
              </w:rPr>
              <w:t>Ширакской</w:t>
            </w:r>
            <w:proofErr w:type="spellEnd"/>
            <w:r w:rsidRPr="000C17A8">
              <w:rPr>
                <w:rFonts w:ascii="GHEA Grapalat" w:hAnsi="GHEA Grapalat" w:cs="Courier New"/>
                <w:color w:val="1F1F1F"/>
                <w:sz w:val="20"/>
                <w:szCs w:val="20"/>
                <w:lang w:bidi="ar-SA"/>
              </w:rPr>
              <w:t xml:space="preserve"> области Республики Армения технические консалтинговые услуги по контролю качества строительных работ по мощению туфовым </w:t>
            </w:r>
            <w:r w:rsidRPr="000C17A8">
              <w:rPr>
                <w:rFonts w:ascii="GHEA Grapalat" w:hAnsi="GHEA Grapalat" w:cs="Courier New"/>
                <w:color w:val="1F1F1F"/>
                <w:sz w:val="20"/>
                <w:szCs w:val="20"/>
                <w:lang w:bidi="ar-SA"/>
              </w:rPr>
              <w:lastRenderedPageBreak/>
              <w:t>камнем 9-й, 10-й и 12-й улиц поселка Паник.</w:t>
            </w:r>
          </w:p>
        </w:tc>
        <w:tc>
          <w:tcPr>
            <w:tcW w:w="425" w:type="dxa"/>
            <w:vAlign w:val="center"/>
          </w:tcPr>
          <w:p w:rsidR="003474CD" w:rsidRDefault="003474CD" w:rsidP="00BE6D60">
            <w:pPr>
              <w:jc w:val="center"/>
            </w:pPr>
          </w:p>
        </w:tc>
        <w:tc>
          <w:tcPr>
            <w:tcW w:w="284" w:type="dxa"/>
            <w:vAlign w:val="center"/>
          </w:tcPr>
          <w:p w:rsidR="003474CD" w:rsidRDefault="003474CD" w:rsidP="00BE6D60">
            <w:pPr>
              <w:jc w:val="center"/>
            </w:pPr>
          </w:p>
        </w:tc>
        <w:tc>
          <w:tcPr>
            <w:tcW w:w="425" w:type="dxa"/>
            <w:vAlign w:val="center"/>
          </w:tcPr>
          <w:p w:rsidR="003474CD" w:rsidRDefault="003474CD" w:rsidP="00BE6D60">
            <w:pPr>
              <w:jc w:val="center"/>
            </w:pPr>
          </w:p>
        </w:tc>
        <w:tc>
          <w:tcPr>
            <w:tcW w:w="284" w:type="dxa"/>
            <w:vAlign w:val="center"/>
          </w:tcPr>
          <w:p w:rsidR="003474CD" w:rsidRDefault="003474CD" w:rsidP="00BE6D60">
            <w:pPr>
              <w:jc w:val="center"/>
            </w:pPr>
          </w:p>
        </w:tc>
        <w:tc>
          <w:tcPr>
            <w:tcW w:w="567" w:type="dxa"/>
            <w:vAlign w:val="center"/>
          </w:tcPr>
          <w:p w:rsidR="003474CD" w:rsidRDefault="003474CD" w:rsidP="00BE6D60">
            <w:pPr>
              <w:jc w:val="center"/>
            </w:pPr>
          </w:p>
        </w:tc>
        <w:tc>
          <w:tcPr>
            <w:tcW w:w="567" w:type="dxa"/>
            <w:vAlign w:val="center"/>
          </w:tcPr>
          <w:p w:rsidR="003474CD" w:rsidRPr="004241EC" w:rsidRDefault="003474CD" w:rsidP="00BE6D60">
            <w:pPr>
              <w:jc w:val="center"/>
              <w:rPr>
                <w:rFonts w:ascii="GHEA Grapalat" w:hAnsi="GHEA Grapalat"/>
                <w:b/>
                <w:sz w:val="20"/>
                <w:szCs w:val="20"/>
                <w:lang w:val="pt-BR"/>
              </w:rPr>
            </w:pPr>
          </w:p>
          <w:p w:rsidR="003474CD" w:rsidRPr="004241EC" w:rsidRDefault="003474CD" w:rsidP="001C44B3">
            <w:pPr>
              <w:widowControl w:val="0"/>
              <w:spacing w:after="120"/>
              <w:ind w:left="-95" w:right="-88"/>
              <w:jc w:val="center"/>
              <w:rPr>
                <w:rFonts w:ascii="GHEA Grapalat" w:hAnsi="GHEA Grapalat" w:cs="Arial"/>
                <w:b/>
                <w:sz w:val="20"/>
                <w:szCs w:val="20"/>
              </w:rPr>
            </w:pPr>
          </w:p>
        </w:tc>
        <w:tc>
          <w:tcPr>
            <w:tcW w:w="567" w:type="dxa"/>
            <w:vAlign w:val="center"/>
          </w:tcPr>
          <w:p w:rsidR="003474CD" w:rsidRPr="004241EC" w:rsidRDefault="003474CD" w:rsidP="00BE6D60">
            <w:pPr>
              <w:widowControl w:val="0"/>
              <w:spacing w:after="120"/>
              <w:ind w:left="-95" w:right="-88"/>
              <w:jc w:val="center"/>
              <w:rPr>
                <w:rFonts w:ascii="GHEA Grapalat" w:hAnsi="GHEA Grapalat" w:cs="Arial"/>
                <w:b/>
                <w:sz w:val="20"/>
                <w:szCs w:val="20"/>
              </w:rPr>
            </w:pPr>
          </w:p>
        </w:tc>
        <w:tc>
          <w:tcPr>
            <w:tcW w:w="567" w:type="dxa"/>
            <w:vAlign w:val="center"/>
          </w:tcPr>
          <w:p w:rsidR="003474CD" w:rsidRPr="004241EC" w:rsidRDefault="003474CD" w:rsidP="00BE6D60">
            <w:pPr>
              <w:jc w:val="center"/>
              <w:rPr>
                <w:b/>
                <w:sz w:val="20"/>
                <w:szCs w:val="20"/>
              </w:rPr>
            </w:pPr>
          </w:p>
        </w:tc>
        <w:tc>
          <w:tcPr>
            <w:tcW w:w="567" w:type="dxa"/>
            <w:vAlign w:val="center"/>
          </w:tcPr>
          <w:p w:rsidR="003474CD" w:rsidRPr="004241EC" w:rsidRDefault="003474CD" w:rsidP="00BE6D60">
            <w:pPr>
              <w:jc w:val="center"/>
              <w:rPr>
                <w:rFonts w:ascii="GHEA Grapalat" w:hAnsi="GHEA Grapalat" w:cs="Arial"/>
                <w:b/>
                <w:sz w:val="20"/>
                <w:szCs w:val="20"/>
                <w:lang w:val="pt-BR"/>
              </w:rPr>
            </w:pPr>
          </w:p>
        </w:tc>
        <w:tc>
          <w:tcPr>
            <w:tcW w:w="552" w:type="dxa"/>
            <w:vAlign w:val="center"/>
          </w:tcPr>
          <w:p w:rsidR="003474CD" w:rsidRPr="004241EC" w:rsidRDefault="003474CD" w:rsidP="00BE6D60">
            <w:pPr>
              <w:jc w:val="center"/>
              <w:rPr>
                <w:rFonts w:ascii="GHEA Grapalat" w:hAnsi="GHEA Grapalat"/>
                <w:b/>
                <w:sz w:val="20"/>
                <w:szCs w:val="20"/>
                <w:lang w:val="pt-BR"/>
              </w:rPr>
            </w:pPr>
          </w:p>
          <w:p w:rsidR="001C44B3" w:rsidRDefault="001C44B3" w:rsidP="00BE6D60">
            <w:pPr>
              <w:jc w:val="center"/>
              <w:rPr>
                <w:rFonts w:ascii="GHEA Grapalat" w:hAnsi="GHEA Grapalat"/>
                <w:b/>
                <w:sz w:val="20"/>
                <w:szCs w:val="20"/>
                <w:lang w:val="pt-BR"/>
              </w:rPr>
            </w:pPr>
            <w:r>
              <w:rPr>
                <w:rFonts w:ascii="GHEA Grapalat" w:hAnsi="GHEA Grapalat"/>
                <w:b/>
                <w:sz w:val="20"/>
                <w:szCs w:val="20"/>
                <w:lang w:val="pt-BR"/>
              </w:rPr>
              <w:t>...</w:t>
            </w:r>
          </w:p>
          <w:p w:rsidR="003474CD" w:rsidRPr="004241EC" w:rsidRDefault="003474CD" w:rsidP="00BE6D60">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94" w:type="dxa"/>
            <w:vAlign w:val="center"/>
          </w:tcPr>
          <w:p w:rsidR="003474CD" w:rsidRPr="004241EC" w:rsidRDefault="003474CD" w:rsidP="00BE6D60">
            <w:pPr>
              <w:jc w:val="center"/>
              <w:rPr>
                <w:rFonts w:ascii="GHEA Grapalat" w:hAnsi="GHEA Grapalat"/>
                <w:b/>
                <w:sz w:val="20"/>
                <w:szCs w:val="20"/>
                <w:lang w:val="pt-BR"/>
              </w:rPr>
            </w:pPr>
          </w:p>
          <w:p w:rsidR="001C44B3" w:rsidRDefault="001C44B3" w:rsidP="00BE6D60">
            <w:pPr>
              <w:jc w:val="center"/>
              <w:rPr>
                <w:rFonts w:ascii="GHEA Grapalat" w:hAnsi="GHEA Grapalat"/>
                <w:b/>
                <w:sz w:val="20"/>
                <w:szCs w:val="20"/>
                <w:lang w:val="pt-BR"/>
              </w:rPr>
            </w:pPr>
            <w:r>
              <w:rPr>
                <w:rFonts w:ascii="GHEA Grapalat" w:hAnsi="GHEA Grapalat"/>
                <w:b/>
                <w:sz w:val="20"/>
                <w:szCs w:val="20"/>
                <w:lang w:val="pt-BR"/>
              </w:rPr>
              <w:t>...</w:t>
            </w:r>
          </w:p>
          <w:p w:rsidR="003474CD" w:rsidRPr="004241EC" w:rsidRDefault="003474CD" w:rsidP="00BE6D60">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644" w:type="dxa"/>
            <w:vAlign w:val="center"/>
          </w:tcPr>
          <w:p w:rsidR="003474CD" w:rsidRPr="004241EC" w:rsidRDefault="003474CD" w:rsidP="00BE6D60">
            <w:pPr>
              <w:jc w:val="center"/>
              <w:rPr>
                <w:rFonts w:ascii="GHEA Grapalat" w:hAnsi="GHEA Grapalat"/>
                <w:b/>
                <w:sz w:val="20"/>
                <w:szCs w:val="20"/>
                <w:lang w:val="pt-BR"/>
              </w:rPr>
            </w:pPr>
          </w:p>
          <w:p w:rsidR="001C44B3" w:rsidRDefault="001C44B3" w:rsidP="00BE6D60">
            <w:pPr>
              <w:jc w:val="center"/>
              <w:rPr>
                <w:rFonts w:ascii="GHEA Grapalat" w:hAnsi="GHEA Grapalat"/>
                <w:b/>
                <w:sz w:val="20"/>
                <w:szCs w:val="20"/>
                <w:lang w:val="pt-BR"/>
              </w:rPr>
            </w:pPr>
            <w:r>
              <w:rPr>
                <w:rFonts w:ascii="GHEA Grapalat" w:hAnsi="GHEA Grapalat"/>
                <w:b/>
                <w:sz w:val="20"/>
                <w:szCs w:val="20"/>
                <w:lang w:val="pt-BR"/>
              </w:rPr>
              <w:t>...</w:t>
            </w:r>
          </w:p>
          <w:p w:rsidR="003474CD" w:rsidRPr="004241EC" w:rsidRDefault="003474CD" w:rsidP="00BE6D60">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701" w:type="dxa"/>
          </w:tcPr>
          <w:p w:rsidR="003474CD" w:rsidRPr="004241EC" w:rsidRDefault="003474CD" w:rsidP="00BE6D60">
            <w:pPr>
              <w:jc w:val="center"/>
              <w:rPr>
                <w:rFonts w:ascii="GHEA Grapalat" w:hAnsi="GHEA Grapalat"/>
                <w:b/>
                <w:sz w:val="20"/>
                <w:szCs w:val="20"/>
                <w:lang w:val="pt-BR"/>
              </w:rPr>
            </w:pPr>
          </w:p>
          <w:p w:rsidR="003474CD" w:rsidRPr="004241EC" w:rsidRDefault="003474CD" w:rsidP="00BE6D60">
            <w:pPr>
              <w:jc w:val="center"/>
              <w:rPr>
                <w:rFonts w:ascii="GHEA Grapalat" w:hAnsi="GHEA Grapalat"/>
                <w:b/>
                <w:sz w:val="20"/>
                <w:szCs w:val="20"/>
                <w:lang w:val="pt-BR"/>
              </w:rPr>
            </w:pPr>
          </w:p>
          <w:p w:rsidR="001C44B3" w:rsidRDefault="001C44B3" w:rsidP="00BE6D60">
            <w:pPr>
              <w:jc w:val="center"/>
              <w:rPr>
                <w:rFonts w:ascii="GHEA Grapalat" w:hAnsi="GHEA Grapalat"/>
                <w:b/>
                <w:sz w:val="20"/>
                <w:szCs w:val="20"/>
                <w:lang w:val="pt-BR"/>
              </w:rPr>
            </w:pPr>
            <w:r>
              <w:rPr>
                <w:rFonts w:ascii="GHEA Grapalat" w:hAnsi="GHEA Grapalat"/>
                <w:b/>
                <w:sz w:val="20"/>
                <w:szCs w:val="20"/>
                <w:lang w:val="pt-BR"/>
              </w:rPr>
              <w:t>100</w:t>
            </w:r>
          </w:p>
          <w:p w:rsidR="003474CD" w:rsidRPr="004241EC" w:rsidRDefault="003474CD" w:rsidP="00BE6D60">
            <w:pPr>
              <w:jc w:val="center"/>
              <w:rPr>
                <w:rFonts w:ascii="GHEA Grapalat" w:hAnsi="GHEA Grapalat" w:cs="Arial"/>
                <w:b/>
                <w:sz w:val="20"/>
                <w:szCs w:val="20"/>
                <w:lang w:val="pt-BR"/>
              </w:rPr>
            </w:pPr>
            <w:r w:rsidRPr="004241EC">
              <w:rPr>
                <w:rFonts w:ascii="GHEA Grapalat" w:hAnsi="GHEA Grapalat"/>
                <w:b/>
                <w:sz w:val="20"/>
                <w:szCs w:val="20"/>
                <w:lang w:val="pt-BR"/>
              </w:rPr>
              <w:t>%</w:t>
            </w:r>
          </w:p>
        </w:tc>
      </w:tr>
      <w:tr w:rsidR="00872487" w:rsidRPr="003E35FE" w:rsidTr="00BE6D60">
        <w:trPr>
          <w:cantSplit/>
          <w:trHeight w:val="2404"/>
          <w:jc w:val="center"/>
        </w:trPr>
        <w:tc>
          <w:tcPr>
            <w:tcW w:w="508" w:type="dxa"/>
            <w:vMerge/>
          </w:tcPr>
          <w:p w:rsidR="00872487" w:rsidRPr="003E35FE" w:rsidRDefault="00872487" w:rsidP="00BE6D6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1702" w:type="dxa"/>
            <w:vMerge/>
          </w:tcPr>
          <w:p w:rsidR="00872487" w:rsidRPr="003E35FE" w:rsidRDefault="00872487" w:rsidP="00BE6D6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2551" w:type="dxa"/>
            <w:vMerge/>
          </w:tcPr>
          <w:p w:rsidR="00872487" w:rsidRPr="003E35FE" w:rsidRDefault="00872487" w:rsidP="00BE6D6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6744" w:type="dxa"/>
            <w:gridSpan w:val="13"/>
            <w:vAlign w:val="center"/>
          </w:tcPr>
          <w:p w:rsidR="00872487" w:rsidRPr="00FB7431" w:rsidRDefault="00872487" w:rsidP="00BE6D6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32027F">
              <w:rPr>
                <w:rFonts w:ascii="GHEA Grapalat" w:hAnsi="GHEA Grapalat" w:cs="Courier New"/>
                <w:color w:val="1F1F1F"/>
                <w:sz w:val="20"/>
                <w:szCs w:val="20"/>
                <w:lang w:bidi="ar-SA"/>
              </w:rPr>
              <w:t>Настоящий договор заключен в соответствии с требованиями статьи 15, части 6, пункта 2 Закона РА «О закупках», а настоящий график дополняется и заключается одновременно с договором, заключаемым между сторонами, если предусмотрены финансовые средства, как его неотъемлемая часть.</w:t>
            </w:r>
          </w:p>
        </w:tc>
      </w:tr>
    </w:tbl>
    <w:p w:rsidR="003B2F27" w:rsidRPr="00051BC6"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4439CF" w:rsidRPr="004439CF" w:rsidRDefault="004439CF" w:rsidP="004439CF">
            <w:pPr>
              <w:pStyle w:val="HTML"/>
              <w:shd w:val="clear" w:color="auto" w:fill="F8F9FA"/>
              <w:spacing w:line="540" w:lineRule="atLeast"/>
              <w:jc w:val="center"/>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 xml:space="preserve">Муниципальное образование </w:t>
            </w:r>
            <w:proofErr w:type="spellStart"/>
            <w:r w:rsidRPr="004439CF">
              <w:rPr>
                <w:rStyle w:val="y2iqfc"/>
                <w:rFonts w:ascii="GHEA Grapalat" w:hAnsi="GHEA Grapalat"/>
                <w:color w:val="202124"/>
                <w:sz w:val="22"/>
                <w:szCs w:val="22"/>
                <w:lang w:val="ru-RU"/>
              </w:rPr>
              <w:t>Артикского</w:t>
            </w:r>
            <w:proofErr w:type="spellEnd"/>
            <w:r w:rsidRPr="004439CF">
              <w:rPr>
                <w:rStyle w:val="y2iqfc"/>
                <w:rFonts w:ascii="GHEA Grapalat" w:hAnsi="GHEA Grapalat"/>
                <w:color w:val="202124"/>
                <w:sz w:val="22"/>
                <w:szCs w:val="22"/>
                <w:lang w:val="ru-RU"/>
              </w:rPr>
              <w:t xml:space="preserve"> государственного университета</w:t>
            </w:r>
          </w:p>
          <w:p w:rsidR="004439CF" w:rsidRPr="004439CF" w:rsidRDefault="004439CF" w:rsidP="004439CF">
            <w:pPr>
              <w:pStyle w:val="HTML"/>
              <w:shd w:val="clear" w:color="auto" w:fill="F8F9FA"/>
              <w:spacing w:line="540" w:lineRule="atLeast"/>
              <w:jc w:val="center"/>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 xml:space="preserve">Адрес: площадь </w:t>
            </w:r>
            <w:proofErr w:type="spellStart"/>
            <w:r w:rsidRPr="004439CF">
              <w:rPr>
                <w:rStyle w:val="y2iqfc"/>
                <w:rFonts w:ascii="GHEA Grapalat" w:hAnsi="GHEA Grapalat"/>
                <w:color w:val="202124"/>
                <w:sz w:val="22"/>
                <w:szCs w:val="22"/>
                <w:lang w:val="ru-RU"/>
              </w:rPr>
              <w:t>Азатутун</w:t>
            </w:r>
            <w:proofErr w:type="spellEnd"/>
            <w:r w:rsidRPr="004439CF">
              <w:rPr>
                <w:rStyle w:val="y2iqfc"/>
                <w:rFonts w:ascii="GHEA Grapalat" w:hAnsi="GHEA Grapalat"/>
                <w:color w:val="202124"/>
                <w:sz w:val="22"/>
                <w:szCs w:val="22"/>
                <w:lang w:val="ru-RU"/>
              </w:rPr>
              <w:t xml:space="preserve"> 1</w:t>
            </w:r>
          </w:p>
          <w:p w:rsidR="004439CF" w:rsidRPr="004439CF" w:rsidRDefault="004439CF" w:rsidP="004439CF">
            <w:pPr>
              <w:pStyle w:val="HTML"/>
              <w:shd w:val="clear" w:color="auto" w:fill="F8F9FA"/>
              <w:spacing w:line="540" w:lineRule="atLeast"/>
              <w:jc w:val="center"/>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АВХХ 05553661</w:t>
            </w:r>
          </w:p>
          <w:p w:rsidR="004439CF" w:rsidRPr="004439CF" w:rsidRDefault="004439CF" w:rsidP="004439CF">
            <w:pPr>
              <w:pStyle w:val="HTML"/>
              <w:shd w:val="clear" w:color="auto" w:fill="F8F9FA"/>
              <w:spacing w:line="540" w:lineRule="atLeast"/>
              <w:jc w:val="center"/>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Банк: Операционный отдел Фонда РА</w:t>
            </w:r>
          </w:p>
          <w:p w:rsidR="004439CF" w:rsidRPr="00410087" w:rsidRDefault="004439CF" w:rsidP="004439CF">
            <w:pPr>
              <w:tabs>
                <w:tab w:val="left" w:pos="748"/>
              </w:tabs>
              <w:jc w:val="center"/>
              <w:rPr>
                <w:rFonts w:ascii="GHEA Grapalat" w:hAnsi="GHEA Grapalat" w:cs="Arial"/>
                <w:sz w:val="22"/>
                <w:szCs w:val="22"/>
              </w:rPr>
            </w:pPr>
            <w:r w:rsidRPr="007F4665">
              <w:rPr>
                <w:rStyle w:val="y2iqfc"/>
                <w:rFonts w:ascii="GHEA Grapalat" w:hAnsi="GHEA Grapalat" w:cs="Courier New"/>
                <w:color w:val="202124"/>
                <w:sz w:val="22"/>
                <w:szCs w:val="22"/>
              </w:rPr>
              <w:t xml:space="preserve">№ </w:t>
            </w:r>
            <w:r w:rsidRPr="00BC20B3">
              <w:rPr>
                <w:rFonts w:ascii="GHEA Grapalat" w:hAnsi="GHEA Grapalat" w:cs="Arial"/>
                <w:sz w:val="22"/>
                <w:szCs w:val="22"/>
                <w:lang w:val="hy-AM"/>
              </w:rPr>
              <w:t>900202321015</w:t>
            </w:r>
          </w:p>
          <w:p w:rsidR="004439CF" w:rsidRPr="001724E3" w:rsidRDefault="004439CF" w:rsidP="004439CF">
            <w:pPr>
              <w:pStyle w:val="HTML"/>
              <w:shd w:val="clear" w:color="auto" w:fill="F8F9FA"/>
              <w:spacing w:line="540" w:lineRule="atLeast"/>
              <w:jc w:val="center"/>
              <w:rPr>
                <w:rStyle w:val="y2iqfc"/>
                <w:rFonts w:ascii="GHEA Grapalat" w:hAnsi="GHEA Grapalat"/>
                <w:color w:val="202124"/>
                <w:sz w:val="22"/>
                <w:szCs w:val="22"/>
                <w:lang w:val="ru-RU"/>
              </w:rPr>
            </w:pPr>
            <w:r w:rsidRPr="001724E3">
              <w:rPr>
                <w:rStyle w:val="y2iqfc"/>
                <w:rFonts w:ascii="GHEA Grapalat" w:hAnsi="GHEA Grapalat"/>
                <w:color w:val="202124"/>
                <w:sz w:val="22"/>
                <w:szCs w:val="22"/>
                <w:lang w:val="ru-RU"/>
              </w:rPr>
              <w:t>Лидер сообщества:</w:t>
            </w:r>
          </w:p>
          <w:p w:rsidR="004439CF" w:rsidRPr="001724E3" w:rsidRDefault="004439CF" w:rsidP="004439CF">
            <w:pPr>
              <w:pStyle w:val="HTML"/>
              <w:shd w:val="clear" w:color="auto" w:fill="F8F9FA"/>
              <w:spacing w:line="540" w:lineRule="atLeast"/>
              <w:jc w:val="center"/>
              <w:rPr>
                <w:rFonts w:ascii="GHEA Grapalat" w:hAnsi="GHEA Grapalat"/>
                <w:color w:val="202124"/>
                <w:sz w:val="22"/>
                <w:szCs w:val="22"/>
                <w:lang w:val="ru-RU"/>
              </w:rPr>
            </w:pPr>
            <w:r w:rsidRPr="001724E3">
              <w:rPr>
                <w:rStyle w:val="y2iqfc"/>
                <w:rFonts w:ascii="GHEA Grapalat" w:hAnsi="GHEA Grapalat"/>
                <w:color w:val="202124"/>
                <w:sz w:val="22"/>
                <w:szCs w:val="22"/>
                <w:lang w:val="ru-RU"/>
              </w:rPr>
              <w:t xml:space="preserve">А. </w:t>
            </w:r>
            <w:proofErr w:type="spellStart"/>
            <w:r w:rsidRPr="001724E3">
              <w:rPr>
                <w:rStyle w:val="y2iqfc"/>
                <w:rFonts w:ascii="GHEA Grapalat" w:hAnsi="GHEA Grapalat"/>
                <w:color w:val="202124"/>
                <w:sz w:val="22"/>
                <w:szCs w:val="22"/>
                <w:lang w:val="ru-RU"/>
              </w:rPr>
              <w:t>Осканян</w:t>
            </w:r>
            <w:proofErr w:type="spellEnd"/>
          </w:p>
          <w:p w:rsidR="004439CF" w:rsidRPr="001724E3" w:rsidRDefault="004439CF" w:rsidP="005B7138">
            <w:pPr>
              <w:widowControl w:val="0"/>
              <w:jc w:val="center"/>
              <w:rPr>
                <w:rFonts w:ascii="GHEA Grapalat" w:hAnsi="GHEA Grapalat"/>
              </w:rPr>
            </w:pPr>
          </w:p>
          <w:p w:rsidR="003B2F27" w:rsidRPr="001724E3" w:rsidRDefault="003B2F27" w:rsidP="005B7138">
            <w:pPr>
              <w:widowControl w:val="0"/>
              <w:jc w:val="center"/>
              <w:rPr>
                <w:rFonts w:ascii="GHEA Grapalat" w:hAnsi="GHEA Grapalat"/>
              </w:rPr>
            </w:pPr>
            <w:r w:rsidRPr="001724E3">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EE7294" w:rsidRPr="004439CF" w:rsidRDefault="00EE7294" w:rsidP="00EE7294">
      <w:pPr>
        <w:widowControl w:val="0"/>
        <w:spacing w:after="160" w:line="360" w:lineRule="auto"/>
        <w:jc w:val="right"/>
        <w:rPr>
          <w:rFonts w:ascii="GHEA Grapalat" w:hAnsi="GHEA Grapalat"/>
          <w:b/>
        </w:rPr>
      </w:pPr>
      <w:r w:rsidRPr="004439CF">
        <w:rPr>
          <w:rFonts w:ascii="GHEA Grapalat" w:hAnsi="GHEA Grapalat"/>
          <w:b/>
        </w:rPr>
        <w:lastRenderedPageBreak/>
        <w:t>Приложение № 2</w:t>
      </w:r>
    </w:p>
    <w:p w:rsidR="00EE7294" w:rsidRPr="004439CF" w:rsidRDefault="00EE7294" w:rsidP="00EE7294">
      <w:pPr>
        <w:pStyle w:val="a3"/>
        <w:tabs>
          <w:tab w:val="left" w:pos="708"/>
        </w:tabs>
        <w:spacing w:line="240" w:lineRule="auto"/>
        <w:jc w:val="right"/>
        <w:rPr>
          <w:rFonts w:ascii="GHEA Grapalat" w:hAnsi="GHEA Grapalat"/>
          <w:b/>
          <w:i w:val="0"/>
          <w:sz w:val="22"/>
          <w:szCs w:val="22"/>
        </w:rPr>
      </w:pPr>
      <w:r w:rsidRPr="004439CF">
        <w:rPr>
          <w:rFonts w:ascii="GHEA Grapalat" w:hAnsi="GHEA Grapalat"/>
          <w:b/>
          <w:i w:val="0"/>
        </w:rPr>
        <w:t xml:space="preserve">к Договору под кодом </w:t>
      </w:r>
      <w:r w:rsidRPr="004439CF">
        <w:rPr>
          <w:rFonts w:ascii="GHEA Grapalat" w:hAnsi="GHEA Grapalat"/>
          <w:b/>
          <w:i w:val="0"/>
          <w:lang w:val="af-ZA"/>
        </w:rPr>
        <w:t>«</w:t>
      </w:r>
      <w:r w:rsidRPr="004439CF">
        <w:rPr>
          <w:rFonts w:ascii="GHEA Grapalat" w:hAnsi="GHEA Grapalat"/>
          <w:b/>
          <w:i w:val="0"/>
          <w:sz w:val="22"/>
          <w:szCs w:val="22"/>
          <w:lang w:val="af-ZA"/>
        </w:rPr>
        <w:t>ՇՄԱՀ-</w:t>
      </w:r>
      <w:r w:rsidRPr="004439CF">
        <w:rPr>
          <w:rFonts w:ascii="GHEA Grapalat" w:hAnsi="GHEA Grapalat"/>
          <w:b/>
          <w:i w:val="0"/>
          <w:sz w:val="22"/>
          <w:szCs w:val="22"/>
        </w:rPr>
        <w:t>ԳՀԽԾ</w:t>
      </w:r>
      <w:r w:rsidRPr="004439CF">
        <w:rPr>
          <w:rFonts w:ascii="GHEA Grapalat" w:hAnsi="GHEA Grapalat"/>
          <w:b/>
          <w:i w:val="0"/>
          <w:sz w:val="22"/>
          <w:szCs w:val="22"/>
          <w:lang w:val="af-ZA"/>
        </w:rPr>
        <w:t>ՁԲ-2</w:t>
      </w:r>
      <w:r w:rsidRPr="004439CF">
        <w:rPr>
          <w:rFonts w:ascii="GHEA Grapalat" w:hAnsi="GHEA Grapalat"/>
          <w:b/>
          <w:i w:val="0"/>
          <w:sz w:val="22"/>
          <w:szCs w:val="22"/>
        </w:rPr>
        <w:t>5</w:t>
      </w:r>
      <w:r w:rsidRPr="004439CF">
        <w:rPr>
          <w:rFonts w:ascii="GHEA Grapalat" w:hAnsi="GHEA Grapalat"/>
          <w:b/>
          <w:i w:val="0"/>
          <w:sz w:val="22"/>
          <w:szCs w:val="22"/>
          <w:lang w:val="af-ZA"/>
        </w:rPr>
        <w:t>/</w:t>
      </w:r>
      <w:r w:rsidR="00591276" w:rsidRPr="00591276">
        <w:rPr>
          <w:rFonts w:ascii="GHEA Grapalat" w:hAnsi="GHEA Grapalat"/>
          <w:b/>
          <w:i w:val="0"/>
          <w:sz w:val="22"/>
          <w:szCs w:val="22"/>
        </w:rPr>
        <w:t>70</w:t>
      </w:r>
      <w:r w:rsidRPr="00591276">
        <w:rPr>
          <w:rFonts w:ascii="GHEA Grapalat" w:hAnsi="GHEA Grapalat"/>
          <w:b/>
          <w:i w:val="0"/>
          <w:sz w:val="22"/>
          <w:szCs w:val="22"/>
        </w:rPr>
        <w:t>»</w:t>
      </w:r>
      <w:r w:rsidRPr="004439CF">
        <w:rPr>
          <w:rFonts w:ascii="GHEA Grapalat" w:hAnsi="GHEA Grapalat"/>
          <w:b/>
          <w:i w:val="0"/>
        </w:rPr>
        <w:br/>
      </w:r>
      <w:r w:rsidRPr="004439CF">
        <w:rPr>
          <w:rFonts w:ascii="GHEA Grapalat" w:hAnsi="GHEA Grapalat"/>
          <w:b/>
          <w:i w:val="0"/>
          <w:sz w:val="22"/>
          <w:szCs w:val="22"/>
        </w:rPr>
        <w:t>заключенному "</w:t>
      </w:r>
      <w:r w:rsidRPr="004439CF">
        <w:rPr>
          <w:rFonts w:ascii="GHEA Grapalat" w:hAnsi="GHEA Grapalat"/>
          <w:b/>
          <w:i w:val="0"/>
          <w:sz w:val="22"/>
          <w:szCs w:val="22"/>
        </w:rPr>
        <w:tab/>
        <w:t>"</w:t>
      </w:r>
      <w:r w:rsidRPr="004439CF">
        <w:rPr>
          <w:rFonts w:ascii="GHEA Grapalat" w:hAnsi="GHEA Grapalat"/>
          <w:b/>
          <w:i w:val="0"/>
          <w:sz w:val="22"/>
          <w:szCs w:val="22"/>
        </w:rPr>
        <w:tab/>
        <w:t>2025г.</w:t>
      </w:r>
    </w:p>
    <w:p w:rsidR="00EE7294" w:rsidRPr="00EE7294" w:rsidRDefault="00EE7294" w:rsidP="00EE7294">
      <w:pPr>
        <w:widowControl w:val="0"/>
        <w:spacing w:after="160" w:line="360" w:lineRule="auto"/>
        <w:ind w:firstLine="567"/>
        <w:jc w:val="center"/>
        <w:rPr>
          <w:rFonts w:ascii="GHEA Grapalat" w:hAnsi="GHEA Grapalat"/>
          <w:b/>
          <w:sz w:val="22"/>
          <w:szCs w:val="22"/>
        </w:rPr>
      </w:pPr>
    </w:p>
    <w:p w:rsidR="00EE7294" w:rsidRPr="001D5669" w:rsidRDefault="00EE7294" w:rsidP="00EE7294">
      <w:pPr>
        <w:widowControl w:val="0"/>
        <w:spacing w:after="160" w:line="360" w:lineRule="auto"/>
        <w:ind w:firstLine="567"/>
        <w:jc w:val="center"/>
        <w:rPr>
          <w:rFonts w:ascii="GHEA Grapalat" w:hAnsi="GHEA Grapalat"/>
          <w:b/>
          <w:sz w:val="22"/>
          <w:szCs w:val="22"/>
        </w:rPr>
      </w:pPr>
      <w:r w:rsidRPr="00FB3FE6">
        <w:rPr>
          <w:rFonts w:ascii="GHEA Grapalat" w:hAnsi="GHEA Grapalat"/>
          <w:b/>
          <w:sz w:val="22"/>
          <w:szCs w:val="22"/>
        </w:rPr>
        <w:t>ГРАФИК ОПЛАТЫ</w:t>
      </w:r>
      <w:r w:rsidRPr="00FB3FE6">
        <w:rPr>
          <w:rStyle w:val="af7"/>
          <w:rFonts w:ascii="GHEA Grapalat" w:hAnsi="GHEA Grapalat"/>
          <w:b/>
          <w:sz w:val="22"/>
          <w:szCs w:val="22"/>
        </w:rPr>
        <w:footnoteReference w:customMarkFollows="1" w:id="29"/>
        <w:t>*</w:t>
      </w:r>
      <w:r w:rsidRPr="00FB3FE6">
        <w:rPr>
          <w:rFonts w:ascii="GHEA Grapalat" w:hAnsi="GHEA Grapalat"/>
          <w:b/>
          <w:sz w:val="22"/>
          <w:szCs w:val="22"/>
        </w:rPr>
        <w:t xml:space="preserve"> </w:t>
      </w:r>
      <w:r w:rsidRPr="001D5669">
        <w:rPr>
          <w:rFonts w:ascii="GHEA Grapalat" w:hAnsi="GHEA Grapalat"/>
          <w:b/>
          <w:sz w:val="22"/>
          <w:szCs w:val="22"/>
        </w:rPr>
        <w:t xml:space="preserve">         </w:t>
      </w:r>
    </w:p>
    <w:p w:rsidR="00EE7294" w:rsidRPr="00867726" w:rsidRDefault="00EE7294" w:rsidP="00EE729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FF0000"/>
          <w:sz w:val="22"/>
          <w:szCs w:val="22"/>
          <w:u w:val="single"/>
          <w:lang w:bidi="ar-SA"/>
        </w:rPr>
      </w:pPr>
      <w:r w:rsidRPr="00867726">
        <w:rPr>
          <w:rFonts w:ascii="GHEA Grapalat" w:hAnsi="GHEA Grapalat" w:cs="Courier New"/>
          <w:b/>
          <w:color w:val="FF0000"/>
          <w:sz w:val="22"/>
          <w:szCs w:val="22"/>
          <w:u w:val="single"/>
          <w:lang w:bidi="ar-SA"/>
        </w:rPr>
        <w:t>Доля государства в программе субсидирова</w:t>
      </w:r>
      <w:r w:rsidR="003474CD">
        <w:rPr>
          <w:rFonts w:ascii="GHEA Grapalat" w:hAnsi="GHEA Grapalat" w:cs="Courier New"/>
          <w:b/>
          <w:color w:val="FF0000"/>
          <w:sz w:val="22"/>
          <w:szCs w:val="22"/>
          <w:u w:val="single"/>
          <w:lang w:bidi="ar-SA"/>
        </w:rPr>
        <w:t xml:space="preserve">ния в 2025–2026 годах составит </w:t>
      </w:r>
      <w:r w:rsidR="003474CD" w:rsidRPr="003474CD">
        <w:rPr>
          <w:rFonts w:ascii="GHEA Grapalat" w:hAnsi="GHEA Grapalat" w:cs="Courier New"/>
          <w:b/>
          <w:color w:val="FF0000"/>
          <w:sz w:val="22"/>
          <w:szCs w:val="22"/>
          <w:u w:val="single"/>
          <w:lang w:bidi="ar-SA"/>
        </w:rPr>
        <w:t>6</w:t>
      </w:r>
      <w:r w:rsidRPr="00867726">
        <w:rPr>
          <w:rFonts w:ascii="GHEA Grapalat" w:hAnsi="GHEA Grapalat" w:cs="Courier New"/>
          <w:b/>
          <w:color w:val="FF0000"/>
          <w:sz w:val="22"/>
          <w:szCs w:val="22"/>
          <w:u w:val="single"/>
          <w:lang w:bidi="ar-SA"/>
        </w:rPr>
        <w:t>5%.</w:t>
      </w:r>
    </w:p>
    <w:p w:rsidR="00EE7294" w:rsidRPr="001D5669" w:rsidRDefault="00EE7294" w:rsidP="00EE7294">
      <w:pPr>
        <w:widowControl w:val="0"/>
        <w:spacing w:after="160" w:line="360" w:lineRule="auto"/>
        <w:ind w:firstLine="567"/>
        <w:jc w:val="center"/>
        <w:rPr>
          <w:rFonts w:ascii="GHEA Grapalat" w:hAnsi="GHEA Grapalat"/>
          <w:sz w:val="22"/>
          <w:szCs w:val="22"/>
        </w:rPr>
      </w:pPr>
      <w:r w:rsidRPr="001D5669">
        <w:rPr>
          <w:rFonts w:ascii="GHEA Grapalat" w:hAnsi="GHEA Grapalat"/>
          <w:sz w:val="22"/>
          <w:szCs w:val="22"/>
        </w:rPr>
        <w:t xml:space="preserve">              </w:t>
      </w:r>
      <w:r>
        <w:rPr>
          <w:rFonts w:ascii="GHEA Grapalat" w:hAnsi="GHEA Grapalat"/>
          <w:sz w:val="22"/>
          <w:szCs w:val="22"/>
        </w:rPr>
        <w:t xml:space="preserve">                              </w:t>
      </w:r>
      <w:r w:rsidRPr="001D5669">
        <w:rPr>
          <w:rFonts w:ascii="GHEA Grapalat" w:hAnsi="GHEA Grapalat"/>
          <w:sz w:val="22"/>
          <w:szCs w:val="22"/>
        </w:rPr>
        <w:t xml:space="preserve">                                                            </w:t>
      </w:r>
    </w:p>
    <w:p w:rsidR="00EE7294" w:rsidRPr="003E35FE" w:rsidRDefault="00EE7294" w:rsidP="00EE7294">
      <w:pPr>
        <w:widowControl w:val="0"/>
        <w:spacing w:after="160" w:line="360" w:lineRule="auto"/>
        <w:ind w:firstLine="567"/>
        <w:jc w:val="right"/>
        <w:rPr>
          <w:rFonts w:ascii="GHEA Grapalat" w:hAnsi="GHEA Grapalat"/>
          <w:sz w:val="22"/>
          <w:szCs w:val="22"/>
        </w:rPr>
      </w:pPr>
      <w:r w:rsidRPr="001D5669">
        <w:rPr>
          <w:rFonts w:ascii="GHEA Grapalat" w:hAnsi="GHEA Grapalat"/>
          <w:sz w:val="22"/>
          <w:szCs w:val="22"/>
        </w:rPr>
        <w:t xml:space="preserve">  </w:t>
      </w:r>
      <w:proofErr w:type="spellStart"/>
      <w:r w:rsidRPr="003E35FE">
        <w:rPr>
          <w:rFonts w:ascii="GHEA Grapalat" w:hAnsi="GHEA Grapalat"/>
          <w:sz w:val="22"/>
          <w:szCs w:val="22"/>
        </w:rPr>
        <w:t>драмов</w:t>
      </w:r>
      <w:proofErr w:type="spellEnd"/>
      <w:r w:rsidRPr="003E35FE">
        <w:rPr>
          <w:rFonts w:ascii="GHEA Grapalat" w:hAnsi="GHEA Grapalat"/>
          <w:sz w:val="22"/>
          <w:szCs w:val="22"/>
        </w:rPr>
        <w:t xml:space="preserve"> РА</w:t>
      </w:r>
    </w:p>
    <w:tbl>
      <w:tblPr>
        <w:tblW w:w="11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1702"/>
        <w:gridCol w:w="2551"/>
        <w:gridCol w:w="425"/>
        <w:gridCol w:w="427"/>
        <w:gridCol w:w="425"/>
        <w:gridCol w:w="425"/>
        <w:gridCol w:w="425"/>
        <w:gridCol w:w="425"/>
        <w:gridCol w:w="567"/>
        <w:gridCol w:w="567"/>
        <w:gridCol w:w="567"/>
        <w:gridCol w:w="552"/>
        <w:gridCol w:w="594"/>
        <w:gridCol w:w="644"/>
        <w:gridCol w:w="701"/>
      </w:tblGrid>
      <w:tr w:rsidR="00EE7294" w:rsidRPr="003E35FE" w:rsidTr="00BE6D60">
        <w:trPr>
          <w:jc w:val="center"/>
        </w:trPr>
        <w:tc>
          <w:tcPr>
            <w:tcW w:w="11505" w:type="dxa"/>
            <w:gridSpan w:val="16"/>
          </w:tcPr>
          <w:p w:rsidR="00EE7294" w:rsidRPr="00EE7294" w:rsidRDefault="00EE7294" w:rsidP="00BE6D60">
            <w:pPr>
              <w:widowControl w:val="0"/>
              <w:spacing w:after="120"/>
              <w:jc w:val="center"/>
              <w:rPr>
                <w:rFonts w:ascii="GHEA Grapalat" w:hAnsi="GHEA Grapalat"/>
                <w:b/>
                <w:sz w:val="20"/>
                <w:szCs w:val="20"/>
              </w:rPr>
            </w:pPr>
            <w:r w:rsidRPr="00EE7294">
              <w:rPr>
                <w:rFonts w:ascii="GHEA Grapalat" w:hAnsi="GHEA Grapalat"/>
                <w:b/>
                <w:sz w:val="20"/>
                <w:szCs w:val="20"/>
              </w:rPr>
              <w:t>Услуги</w:t>
            </w:r>
          </w:p>
        </w:tc>
      </w:tr>
      <w:tr w:rsidR="00EE7294" w:rsidRPr="003E35FE" w:rsidTr="00BE6D60">
        <w:trPr>
          <w:jc w:val="center"/>
        </w:trPr>
        <w:tc>
          <w:tcPr>
            <w:tcW w:w="508" w:type="dxa"/>
            <w:vAlign w:val="center"/>
          </w:tcPr>
          <w:p w:rsidR="00EE7294" w:rsidRPr="003E35FE" w:rsidRDefault="00EE7294" w:rsidP="00BE6D60">
            <w:pPr>
              <w:widowControl w:val="0"/>
              <w:spacing w:after="120"/>
              <w:jc w:val="center"/>
              <w:rPr>
                <w:rFonts w:ascii="GHEA Grapalat" w:hAnsi="GHEA Grapalat"/>
                <w:sz w:val="22"/>
                <w:szCs w:val="22"/>
              </w:rPr>
            </w:pPr>
            <w:r w:rsidRPr="003E35FE">
              <w:rPr>
                <w:rFonts w:ascii="GHEA Grapalat" w:hAnsi="GHEA Grapalat"/>
                <w:sz w:val="22"/>
                <w:szCs w:val="22"/>
              </w:rPr>
              <w:t>номер предусмотренного приглашением лота</w:t>
            </w:r>
          </w:p>
        </w:tc>
        <w:tc>
          <w:tcPr>
            <w:tcW w:w="1702" w:type="dxa"/>
            <w:vAlign w:val="center"/>
          </w:tcPr>
          <w:p w:rsidR="00EE7294" w:rsidRPr="003E35FE" w:rsidRDefault="00EE7294" w:rsidP="00BE6D60">
            <w:pPr>
              <w:widowControl w:val="0"/>
              <w:spacing w:after="120"/>
              <w:jc w:val="center"/>
              <w:rPr>
                <w:rFonts w:ascii="GHEA Grapalat" w:hAnsi="GHEA Grapalat"/>
                <w:sz w:val="22"/>
                <w:szCs w:val="22"/>
              </w:rPr>
            </w:pPr>
            <w:r w:rsidRPr="003E35FE">
              <w:rPr>
                <w:rFonts w:ascii="GHEA Grapalat" w:hAnsi="GHEA Grapalat"/>
                <w:sz w:val="22"/>
                <w:szCs w:val="22"/>
              </w:rPr>
              <w:t>промежуточный код, предусмотренный планом закупок по классификации ЕЗК (CPV)</w:t>
            </w:r>
          </w:p>
        </w:tc>
        <w:tc>
          <w:tcPr>
            <w:tcW w:w="2551" w:type="dxa"/>
            <w:vAlign w:val="center"/>
          </w:tcPr>
          <w:p w:rsidR="00EE7294" w:rsidRPr="003E35FE" w:rsidRDefault="00EE7294" w:rsidP="00BE6D60">
            <w:pPr>
              <w:widowControl w:val="0"/>
              <w:spacing w:after="120"/>
              <w:jc w:val="center"/>
              <w:rPr>
                <w:rFonts w:ascii="GHEA Grapalat" w:hAnsi="GHEA Grapalat"/>
                <w:sz w:val="22"/>
                <w:szCs w:val="22"/>
              </w:rPr>
            </w:pPr>
            <w:r w:rsidRPr="003E35FE">
              <w:rPr>
                <w:rFonts w:ascii="GHEA Grapalat" w:hAnsi="GHEA Grapalat"/>
                <w:sz w:val="22"/>
                <w:szCs w:val="22"/>
              </w:rPr>
              <w:t>наименование</w:t>
            </w:r>
          </w:p>
        </w:tc>
        <w:tc>
          <w:tcPr>
            <w:tcW w:w="6744" w:type="dxa"/>
            <w:gridSpan w:val="13"/>
            <w:vAlign w:val="center"/>
          </w:tcPr>
          <w:p w:rsidR="00EE7294" w:rsidRPr="00B61A99" w:rsidRDefault="00EE7294" w:rsidP="00BE6D6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B61A99">
              <w:rPr>
                <w:rFonts w:ascii="GHEA Grapalat" w:hAnsi="GHEA Grapalat" w:cs="Courier New"/>
                <w:color w:val="1F1F1F"/>
                <w:sz w:val="20"/>
                <w:szCs w:val="20"/>
                <w:lang w:bidi="ar-SA"/>
              </w:rPr>
              <w:t>Выплаты планируется производить с 2025-2026 гг. по фактически выполненным работам по месяцам, в том числе**</w:t>
            </w:r>
          </w:p>
          <w:p w:rsidR="00EE7294" w:rsidRPr="003E35FE" w:rsidRDefault="00EE7294" w:rsidP="00BE6D60">
            <w:pPr>
              <w:widowControl w:val="0"/>
              <w:spacing w:after="120"/>
              <w:jc w:val="both"/>
              <w:rPr>
                <w:rFonts w:ascii="GHEA Grapalat" w:hAnsi="GHEA Grapalat"/>
                <w:sz w:val="22"/>
                <w:szCs w:val="22"/>
              </w:rPr>
            </w:pPr>
          </w:p>
        </w:tc>
      </w:tr>
      <w:tr w:rsidR="00EE7294" w:rsidRPr="003E35FE" w:rsidTr="00B86C55">
        <w:trPr>
          <w:cantSplit/>
          <w:trHeight w:val="1000"/>
          <w:jc w:val="center"/>
        </w:trPr>
        <w:tc>
          <w:tcPr>
            <w:tcW w:w="508" w:type="dxa"/>
          </w:tcPr>
          <w:p w:rsidR="00EE7294" w:rsidRPr="003E35FE" w:rsidRDefault="00EE7294" w:rsidP="00BE6D60">
            <w:pPr>
              <w:widowControl w:val="0"/>
              <w:spacing w:after="120"/>
              <w:jc w:val="center"/>
              <w:rPr>
                <w:rFonts w:ascii="GHEA Grapalat" w:hAnsi="GHEA Grapalat"/>
                <w:sz w:val="22"/>
                <w:szCs w:val="22"/>
              </w:rPr>
            </w:pPr>
          </w:p>
        </w:tc>
        <w:tc>
          <w:tcPr>
            <w:tcW w:w="1702" w:type="dxa"/>
          </w:tcPr>
          <w:p w:rsidR="00EE7294" w:rsidRPr="003E35FE" w:rsidRDefault="00EE7294" w:rsidP="00BE6D60">
            <w:pPr>
              <w:widowControl w:val="0"/>
              <w:spacing w:after="120"/>
              <w:jc w:val="center"/>
              <w:rPr>
                <w:rFonts w:ascii="GHEA Grapalat" w:hAnsi="GHEA Grapalat"/>
                <w:sz w:val="22"/>
                <w:szCs w:val="22"/>
              </w:rPr>
            </w:pPr>
          </w:p>
        </w:tc>
        <w:tc>
          <w:tcPr>
            <w:tcW w:w="2551" w:type="dxa"/>
          </w:tcPr>
          <w:p w:rsidR="00EE7294" w:rsidRPr="003E35FE" w:rsidRDefault="00EE7294" w:rsidP="00BE6D60">
            <w:pPr>
              <w:widowControl w:val="0"/>
              <w:spacing w:after="120"/>
              <w:jc w:val="center"/>
              <w:rPr>
                <w:rFonts w:ascii="GHEA Grapalat" w:hAnsi="GHEA Grapalat"/>
                <w:sz w:val="22"/>
                <w:szCs w:val="22"/>
              </w:rPr>
            </w:pPr>
          </w:p>
        </w:tc>
        <w:tc>
          <w:tcPr>
            <w:tcW w:w="425" w:type="dxa"/>
            <w:textDirection w:val="btLr"/>
            <w:vAlign w:val="center"/>
          </w:tcPr>
          <w:p w:rsidR="00EE7294" w:rsidRPr="00F00DA1" w:rsidRDefault="00EE7294" w:rsidP="00BE6D60">
            <w:pPr>
              <w:widowControl w:val="0"/>
              <w:spacing w:after="120"/>
              <w:ind w:left="-95" w:right="-88"/>
              <w:jc w:val="center"/>
              <w:rPr>
                <w:rFonts w:ascii="GHEA Grapalat" w:hAnsi="GHEA Grapalat"/>
                <w:i/>
                <w:sz w:val="18"/>
                <w:szCs w:val="18"/>
              </w:rPr>
            </w:pPr>
            <w:r w:rsidRPr="00F00DA1">
              <w:rPr>
                <w:rFonts w:ascii="GHEA Grapalat" w:hAnsi="GHEA Grapalat"/>
                <w:i/>
                <w:sz w:val="18"/>
                <w:szCs w:val="18"/>
              </w:rPr>
              <w:t>январь</w:t>
            </w:r>
          </w:p>
        </w:tc>
        <w:tc>
          <w:tcPr>
            <w:tcW w:w="427" w:type="dxa"/>
            <w:textDirection w:val="btLr"/>
            <w:vAlign w:val="center"/>
          </w:tcPr>
          <w:p w:rsidR="00EE7294" w:rsidRPr="00F00DA1" w:rsidRDefault="00EE7294" w:rsidP="00BE6D60">
            <w:pPr>
              <w:widowControl w:val="0"/>
              <w:spacing w:after="120"/>
              <w:ind w:left="-95" w:right="-88"/>
              <w:jc w:val="center"/>
              <w:rPr>
                <w:rFonts w:ascii="GHEA Grapalat" w:hAnsi="GHEA Grapalat" w:cs="Sylfaen"/>
                <w:i/>
                <w:sz w:val="18"/>
                <w:szCs w:val="18"/>
              </w:rPr>
            </w:pPr>
            <w:r w:rsidRPr="00F00DA1">
              <w:rPr>
                <w:rFonts w:ascii="GHEA Grapalat" w:hAnsi="GHEA Grapalat"/>
                <w:i/>
                <w:sz w:val="18"/>
                <w:szCs w:val="18"/>
              </w:rPr>
              <w:t>февраль</w:t>
            </w:r>
          </w:p>
        </w:tc>
        <w:tc>
          <w:tcPr>
            <w:tcW w:w="425" w:type="dxa"/>
            <w:textDirection w:val="btLr"/>
            <w:vAlign w:val="center"/>
          </w:tcPr>
          <w:p w:rsidR="00EE7294" w:rsidRPr="00F00DA1" w:rsidRDefault="00EE7294" w:rsidP="00BE6D60">
            <w:pPr>
              <w:widowControl w:val="0"/>
              <w:spacing w:after="120"/>
              <w:ind w:left="-95" w:right="-88"/>
              <w:jc w:val="center"/>
              <w:rPr>
                <w:rFonts w:ascii="GHEA Grapalat" w:hAnsi="GHEA Grapalat"/>
                <w:i/>
                <w:sz w:val="18"/>
                <w:szCs w:val="18"/>
              </w:rPr>
            </w:pPr>
            <w:r w:rsidRPr="00F00DA1">
              <w:rPr>
                <w:rFonts w:ascii="GHEA Grapalat" w:hAnsi="GHEA Grapalat"/>
                <w:i/>
                <w:sz w:val="18"/>
                <w:szCs w:val="18"/>
              </w:rPr>
              <w:t>март</w:t>
            </w:r>
          </w:p>
        </w:tc>
        <w:tc>
          <w:tcPr>
            <w:tcW w:w="425" w:type="dxa"/>
            <w:textDirection w:val="btLr"/>
            <w:vAlign w:val="center"/>
          </w:tcPr>
          <w:p w:rsidR="00EE7294" w:rsidRPr="00F00DA1" w:rsidRDefault="00EE7294" w:rsidP="00BE6D60">
            <w:pPr>
              <w:widowControl w:val="0"/>
              <w:spacing w:after="120"/>
              <w:ind w:left="-95" w:right="-88"/>
              <w:jc w:val="center"/>
              <w:rPr>
                <w:rFonts w:ascii="GHEA Grapalat" w:hAnsi="GHEA Grapalat" w:cs="Sylfaen"/>
                <w:i/>
                <w:sz w:val="18"/>
                <w:szCs w:val="18"/>
              </w:rPr>
            </w:pPr>
            <w:r w:rsidRPr="00F00DA1">
              <w:rPr>
                <w:rFonts w:ascii="GHEA Grapalat" w:hAnsi="GHEA Grapalat"/>
                <w:i/>
                <w:sz w:val="18"/>
                <w:szCs w:val="18"/>
              </w:rPr>
              <w:t>апрель</w:t>
            </w:r>
          </w:p>
        </w:tc>
        <w:tc>
          <w:tcPr>
            <w:tcW w:w="425" w:type="dxa"/>
            <w:textDirection w:val="btLr"/>
            <w:vAlign w:val="center"/>
          </w:tcPr>
          <w:p w:rsidR="00EE7294" w:rsidRPr="00F00DA1" w:rsidRDefault="00EE7294" w:rsidP="00BE6D60">
            <w:pPr>
              <w:widowControl w:val="0"/>
              <w:spacing w:after="120"/>
              <w:ind w:left="-95" w:right="-88"/>
              <w:jc w:val="center"/>
              <w:rPr>
                <w:rFonts w:ascii="GHEA Grapalat" w:hAnsi="GHEA Grapalat"/>
                <w:i/>
                <w:sz w:val="18"/>
                <w:szCs w:val="18"/>
              </w:rPr>
            </w:pPr>
            <w:r w:rsidRPr="00F00DA1">
              <w:rPr>
                <w:rFonts w:ascii="GHEA Grapalat" w:hAnsi="GHEA Grapalat"/>
                <w:i/>
                <w:sz w:val="18"/>
                <w:szCs w:val="18"/>
              </w:rPr>
              <w:t>май</w:t>
            </w:r>
          </w:p>
        </w:tc>
        <w:tc>
          <w:tcPr>
            <w:tcW w:w="425" w:type="dxa"/>
            <w:textDirection w:val="btLr"/>
            <w:vAlign w:val="center"/>
          </w:tcPr>
          <w:p w:rsidR="00EE7294" w:rsidRPr="00F00DA1" w:rsidRDefault="00EE7294" w:rsidP="00BE6D60">
            <w:pPr>
              <w:widowControl w:val="0"/>
              <w:spacing w:after="120"/>
              <w:ind w:left="-95" w:right="-88"/>
              <w:jc w:val="center"/>
              <w:rPr>
                <w:rFonts w:ascii="GHEA Grapalat" w:hAnsi="GHEA Grapalat"/>
                <w:i/>
                <w:sz w:val="18"/>
                <w:szCs w:val="18"/>
              </w:rPr>
            </w:pPr>
            <w:r w:rsidRPr="00F00DA1">
              <w:rPr>
                <w:rFonts w:ascii="GHEA Grapalat" w:hAnsi="GHEA Grapalat"/>
                <w:i/>
                <w:sz w:val="18"/>
                <w:szCs w:val="18"/>
              </w:rPr>
              <w:t>июнь</w:t>
            </w:r>
          </w:p>
        </w:tc>
        <w:tc>
          <w:tcPr>
            <w:tcW w:w="567" w:type="dxa"/>
            <w:textDirection w:val="btLr"/>
            <w:vAlign w:val="center"/>
          </w:tcPr>
          <w:p w:rsidR="00EE7294" w:rsidRPr="00F00DA1" w:rsidRDefault="00EE7294" w:rsidP="00BE6D60">
            <w:pPr>
              <w:widowControl w:val="0"/>
              <w:spacing w:after="120"/>
              <w:ind w:left="-95" w:right="-88"/>
              <w:jc w:val="center"/>
              <w:rPr>
                <w:rFonts w:ascii="GHEA Grapalat" w:hAnsi="GHEA Grapalat"/>
                <w:i/>
                <w:sz w:val="18"/>
                <w:szCs w:val="18"/>
              </w:rPr>
            </w:pPr>
            <w:r w:rsidRPr="00F00DA1">
              <w:rPr>
                <w:rFonts w:ascii="GHEA Grapalat" w:hAnsi="GHEA Grapalat"/>
                <w:i/>
                <w:sz w:val="18"/>
                <w:szCs w:val="18"/>
              </w:rPr>
              <w:t xml:space="preserve">июль </w:t>
            </w:r>
          </w:p>
        </w:tc>
        <w:tc>
          <w:tcPr>
            <w:tcW w:w="567" w:type="dxa"/>
            <w:textDirection w:val="btLr"/>
            <w:vAlign w:val="center"/>
          </w:tcPr>
          <w:p w:rsidR="00EE7294" w:rsidRPr="00F00DA1" w:rsidRDefault="00EE7294" w:rsidP="00BE6D60">
            <w:pPr>
              <w:widowControl w:val="0"/>
              <w:spacing w:after="120"/>
              <w:ind w:left="-95" w:right="-88"/>
              <w:jc w:val="center"/>
              <w:rPr>
                <w:rFonts w:ascii="GHEA Grapalat" w:hAnsi="GHEA Grapalat"/>
                <w:i/>
                <w:sz w:val="18"/>
                <w:szCs w:val="18"/>
              </w:rPr>
            </w:pPr>
            <w:r w:rsidRPr="00F00DA1">
              <w:rPr>
                <w:rFonts w:ascii="GHEA Grapalat" w:hAnsi="GHEA Grapalat"/>
                <w:i/>
                <w:sz w:val="18"/>
                <w:szCs w:val="18"/>
              </w:rPr>
              <w:t>август</w:t>
            </w:r>
          </w:p>
        </w:tc>
        <w:tc>
          <w:tcPr>
            <w:tcW w:w="567" w:type="dxa"/>
            <w:textDirection w:val="btLr"/>
            <w:vAlign w:val="center"/>
          </w:tcPr>
          <w:p w:rsidR="00EE7294" w:rsidRPr="00F00DA1" w:rsidRDefault="00EE7294" w:rsidP="00BE6D60">
            <w:pPr>
              <w:widowControl w:val="0"/>
              <w:spacing w:after="120"/>
              <w:ind w:left="-95" w:right="-88"/>
              <w:jc w:val="center"/>
              <w:rPr>
                <w:rFonts w:ascii="GHEA Grapalat" w:hAnsi="GHEA Grapalat"/>
                <w:i/>
                <w:sz w:val="18"/>
                <w:szCs w:val="18"/>
              </w:rPr>
            </w:pPr>
            <w:r w:rsidRPr="00F00DA1">
              <w:rPr>
                <w:rFonts w:ascii="GHEA Grapalat" w:hAnsi="GHEA Grapalat"/>
                <w:i/>
                <w:sz w:val="18"/>
                <w:szCs w:val="18"/>
              </w:rPr>
              <w:t xml:space="preserve">сентябрь </w:t>
            </w:r>
          </w:p>
        </w:tc>
        <w:tc>
          <w:tcPr>
            <w:tcW w:w="552" w:type="dxa"/>
            <w:textDirection w:val="btLr"/>
            <w:vAlign w:val="center"/>
          </w:tcPr>
          <w:p w:rsidR="00EE7294" w:rsidRPr="00F00DA1" w:rsidRDefault="00EE7294" w:rsidP="00BE6D60">
            <w:pPr>
              <w:widowControl w:val="0"/>
              <w:spacing w:after="120"/>
              <w:ind w:left="-95" w:right="-88"/>
              <w:jc w:val="center"/>
              <w:rPr>
                <w:rFonts w:ascii="GHEA Grapalat" w:hAnsi="GHEA Grapalat"/>
                <w:i/>
                <w:sz w:val="18"/>
                <w:szCs w:val="18"/>
              </w:rPr>
            </w:pPr>
            <w:r w:rsidRPr="00F00DA1">
              <w:rPr>
                <w:rFonts w:ascii="GHEA Grapalat" w:hAnsi="GHEA Grapalat"/>
                <w:i/>
                <w:sz w:val="18"/>
                <w:szCs w:val="18"/>
              </w:rPr>
              <w:t>октябрь</w:t>
            </w:r>
          </w:p>
        </w:tc>
        <w:tc>
          <w:tcPr>
            <w:tcW w:w="594" w:type="dxa"/>
            <w:textDirection w:val="btLr"/>
            <w:vAlign w:val="center"/>
          </w:tcPr>
          <w:p w:rsidR="00EE7294" w:rsidRPr="00F00DA1" w:rsidRDefault="00EE7294" w:rsidP="00BE6D60">
            <w:pPr>
              <w:widowControl w:val="0"/>
              <w:spacing w:after="120"/>
              <w:ind w:left="-95" w:right="-88"/>
              <w:jc w:val="center"/>
              <w:rPr>
                <w:rFonts w:ascii="GHEA Grapalat" w:hAnsi="GHEA Grapalat"/>
                <w:i/>
                <w:sz w:val="18"/>
                <w:szCs w:val="18"/>
              </w:rPr>
            </w:pPr>
            <w:r w:rsidRPr="00F00DA1">
              <w:rPr>
                <w:rFonts w:ascii="GHEA Grapalat" w:hAnsi="GHEA Grapalat"/>
                <w:i/>
                <w:sz w:val="18"/>
                <w:szCs w:val="18"/>
              </w:rPr>
              <w:t>ноябрь</w:t>
            </w:r>
          </w:p>
        </w:tc>
        <w:tc>
          <w:tcPr>
            <w:tcW w:w="644" w:type="dxa"/>
            <w:textDirection w:val="btLr"/>
            <w:vAlign w:val="center"/>
          </w:tcPr>
          <w:p w:rsidR="00EE7294" w:rsidRPr="00F00DA1" w:rsidRDefault="00EE7294" w:rsidP="00BE6D60">
            <w:pPr>
              <w:widowControl w:val="0"/>
              <w:spacing w:after="120"/>
              <w:ind w:left="-95" w:right="-88"/>
              <w:jc w:val="center"/>
              <w:rPr>
                <w:rFonts w:ascii="GHEA Grapalat" w:hAnsi="GHEA Grapalat"/>
                <w:i/>
                <w:sz w:val="18"/>
                <w:szCs w:val="18"/>
              </w:rPr>
            </w:pPr>
            <w:r w:rsidRPr="00F00DA1">
              <w:rPr>
                <w:rFonts w:ascii="GHEA Grapalat" w:hAnsi="GHEA Grapalat"/>
                <w:i/>
                <w:sz w:val="18"/>
                <w:szCs w:val="18"/>
              </w:rPr>
              <w:t>декабрь</w:t>
            </w:r>
          </w:p>
        </w:tc>
        <w:tc>
          <w:tcPr>
            <w:tcW w:w="701" w:type="dxa"/>
            <w:vAlign w:val="center"/>
          </w:tcPr>
          <w:p w:rsidR="00EE7294" w:rsidRPr="00F00DA1" w:rsidRDefault="00EE7294" w:rsidP="00BE6D60">
            <w:pPr>
              <w:widowControl w:val="0"/>
              <w:spacing w:after="120"/>
              <w:ind w:left="-95" w:right="-88"/>
              <w:jc w:val="center"/>
              <w:rPr>
                <w:rFonts w:ascii="GHEA Grapalat" w:hAnsi="GHEA Grapalat"/>
                <w:b/>
                <w:sz w:val="18"/>
                <w:szCs w:val="18"/>
                <w:lang w:val="en-US"/>
              </w:rPr>
            </w:pPr>
            <w:r w:rsidRPr="00F00DA1">
              <w:rPr>
                <w:rFonts w:ascii="GHEA Grapalat" w:hAnsi="GHEA Grapalat"/>
                <w:b/>
                <w:sz w:val="18"/>
                <w:szCs w:val="18"/>
              </w:rPr>
              <w:t>Всего</w:t>
            </w:r>
          </w:p>
        </w:tc>
      </w:tr>
      <w:tr w:rsidR="00EE7294" w:rsidRPr="003E35FE" w:rsidTr="00B86C55">
        <w:trPr>
          <w:cantSplit/>
          <w:trHeight w:val="2385"/>
          <w:jc w:val="center"/>
        </w:trPr>
        <w:tc>
          <w:tcPr>
            <w:tcW w:w="508" w:type="dxa"/>
            <w:vMerge w:val="restart"/>
          </w:tcPr>
          <w:p w:rsidR="00EE7294" w:rsidRPr="003E35FE" w:rsidRDefault="00EE7294" w:rsidP="00BE6D60">
            <w:pPr>
              <w:widowControl w:val="0"/>
              <w:spacing w:after="120"/>
              <w:jc w:val="center"/>
              <w:rPr>
                <w:rFonts w:ascii="GHEA Grapalat" w:hAnsi="GHEA Grapalat"/>
                <w:b/>
                <w:sz w:val="22"/>
                <w:szCs w:val="22"/>
              </w:rPr>
            </w:pPr>
            <w:r w:rsidRPr="003E35FE">
              <w:rPr>
                <w:rFonts w:ascii="GHEA Grapalat" w:hAnsi="GHEA Grapalat"/>
                <w:b/>
                <w:sz w:val="22"/>
                <w:szCs w:val="22"/>
              </w:rPr>
              <w:lastRenderedPageBreak/>
              <w:t>1</w:t>
            </w:r>
          </w:p>
          <w:p w:rsidR="00EE7294" w:rsidRPr="003E35FE" w:rsidRDefault="00EE7294" w:rsidP="00BE6D60">
            <w:pPr>
              <w:widowControl w:val="0"/>
              <w:spacing w:after="120"/>
              <w:jc w:val="center"/>
              <w:rPr>
                <w:rFonts w:ascii="GHEA Grapalat" w:hAnsi="GHEA Grapalat"/>
                <w:sz w:val="22"/>
                <w:szCs w:val="22"/>
                <w:lang w:bidi="ar-SA"/>
              </w:rPr>
            </w:pPr>
          </w:p>
        </w:tc>
        <w:tc>
          <w:tcPr>
            <w:tcW w:w="1702" w:type="dxa"/>
            <w:vMerge w:val="restart"/>
          </w:tcPr>
          <w:p w:rsidR="00EE7294" w:rsidRPr="00F412AC" w:rsidRDefault="00EE7294" w:rsidP="00BE6D60">
            <w:pPr>
              <w:widowControl w:val="0"/>
              <w:spacing w:after="120"/>
              <w:jc w:val="center"/>
              <w:rPr>
                <w:rFonts w:ascii="GHEA Grapalat" w:hAnsi="GHEA Grapalat"/>
                <w:sz w:val="16"/>
              </w:rPr>
            </w:pPr>
            <w:r w:rsidRPr="00A91ED5">
              <w:rPr>
                <w:rFonts w:ascii="GHEA Grapalat" w:hAnsi="GHEA Grapalat"/>
                <w:b/>
                <w:bCs/>
                <w:sz w:val="20"/>
              </w:rPr>
              <w:t>71351540</w:t>
            </w:r>
          </w:p>
        </w:tc>
        <w:tc>
          <w:tcPr>
            <w:tcW w:w="2551" w:type="dxa"/>
            <w:vMerge w:val="restart"/>
          </w:tcPr>
          <w:p w:rsidR="00EE7294" w:rsidRPr="0032027F" w:rsidRDefault="00EE7294" w:rsidP="00BE6D6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1724E3">
              <w:rPr>
                <w:rFonts w:ascii="GHEA Grapalat" w:hAnsi="GHEA Grapalat" w:cs="Courier New"/>
                <w:color w:val="1F1F1F"/>
                <w:sz w:val="22"/>
                <w:szCs w:val="22"/>
                <w:lang w:bidi="ar-SA"/>
              </w:rPr>
              <w:t xml:space="preserve">Для нужд общины Артик </w:t>
            </w:r>
            <w:proofErr w:type="spellStart"/>
            <w:r w:rsidRPr="001724E3">
              <w:rPr>
                <w:rFonts w:ascii="GHEA Grapalat" w:hAnsi="GHEA Grapalat" w:cs="Courier New"/>
                <w:color w:val="1F1F1F"/>
                <w:sz w:val="22"/>
                <w:szCs w:val="22"/>
                <w:lang w:bidi="ar-SA"/>
              </w:rPr>
              <w:t>Ширакской</w:t>
            </w:r>
            <w:proofErr w:type="spellEnd"/>
            <w:r w:rsidRPr="001724E3">
              <w:rPr>
                <w:rFonts w:ascii="GHEA Grapalat" w:hAnsi="GHEA Grapalat" w:cs="Courier New"/>
                <w:color w:val="1F1F1F"/>
                <w:sz w:val="22"/>
                <w:szCs w:val="22"/>
                <w:lang w:bidi="ar-SA"/>
              </w:rPr>
              <w:t xml:space="preserve"> области Республики Армения: «Технический контроль и консультационные услуги по качеству строительства и асфальтирования тротуаров в конце улицы </w:t>
            </w:r>
            <w:proofErr w:type="spellStart"/>
            <w:r w:rsidRPr="001724E3">
              <w:rPr>
                <w:rFonts w:ascii="GHEA Grapalat" w:hAnsi="GHEA Grapalat" w:cs="Courier New"/>
                <w:color w:val="1F1F1F"/>
                <w:sz w:val="22"/>
                <w:szCs w:val="22"/>
                <w:lang w:bidi="ar-SA"/>
              </w:rPr>
              <w:t>Гарегина</w:t>
            </w:r>
            <w:proofErr w:type="spellEnd"/>
            <w:r w:rsidRPr="001724E3">
              <w:rPr>
                <w:rFonts w:ascii="GHEA Grapalat" w:hAnsi="GHEA Grapalat" w:cs="Courier New"/>
                <w:color w:val="1F1F1F"/>
                <w:sz w:val="22"/>
                <w:szCs w:val="22"/>
                <w:lang w:bidi="ar-SA"/>
              </w:rPr>
              <w:t xml:space="preserve"> </w:t>
            </w:r>
            <w:proofErr w:type="spellStart"/>
            <w:r w:rsidRPr="001724E3">
              <w:rPr>
                <w:rFonts w:ascii="GHEA Grapalat" w:hAnsi="GHEA Grapalat" w:cs="Courier New"/>
                <w:color w:val="1F1F1F"/>
                <w:sz w:val="22"/>
                <w:szCs w:val="22"/>
                <w:lang w:bidi="ar-SA"/>
              </w:rPr>
              <w:t>Нжде</w:t>
            </w:r>
            <w:proofErr w:type="spellEnd"/>
            <w:r w:rsidRPr="001724E3">
              <w:rPr>
                <w:rFonts w:ascii="GHEA Grapalat" w:hAnsi="GHEA Grapalat" w:cs="Courier New"/>
                <w:color w:val="1F1F1F"/>
                <w:sz w:val="22"/>
                <w:szCs w:val="22"/>
                <w:lang w:bidi="ar-SA"/>
              </w:rPr>
              <w:t xml:space="preserve"> в г. Артике».</w:t>
            </w:r>
          </w:p>
        </w:tc>
        <w:tc>
          <w:tcPr>
            <w:tcW w:w="425" w:type="dxa"/>
            <w:vAlign w:val="center"/>
          </w:tcPr>
          <w:p w:rsidR="00EE7294" w:rsidRDefault="00B86C55" w:rsidP="00B86C55">
            <w:pPr>
              <w:jc w:val="center"/>
            </w:pPr>
            <w:r>
              <w:rPr>
                <w:rFonts w:ascii="GHEA Grapalat" w:hAnsi="GHEA Grapalat"/>
                <w:b/>
                <w:sz w:val="20"/>
                <w:szCs w:val="20"/>
                <w:lang w:val="pt-BR"/>
              </w:rPr>
              <w:t>...</w:t>
            </w:r>
            <w:r w:rsidR="00EE7294" w:rsidRPr="003665D8">
              <w:rPr>
                <w:rFonts w:ascii="GHEA Grapalat" w:hAnsi="GHEA Grapalat"/>
                <w:b/>
                <w:sz w:val="20"/>
                <w:szCs w:val="20"/>
                <w:lang w:val="pt-BR"/>
              </w:rPr>
              <w:t>%</w:t>
            </w:r>
          </w:p>
        </w:tc>
        <w:tc>
          <w:tcPr>
            <w:tcW w:w="427" w:type="dxa"/>
            <w:vAlign w:val="center"/>
          </w:tcPr>
          <w:p w:rsidR="00EE7294" w:rsidRDefault="00B86C55" w:rsidP="00B86C55">
            <w:pPr>
              <w:jc w:val="center"/>
            </w:pPr>
            <w:r>
              <w:rPr>
                <w:rFonts w:ascii="GHEA Grapalat" w:hAnsi="GHEA Grapalat"/>
                <w:b/>
                <w:sz w:val="20"/>
                <w:szCs w:val="20"/>
                <w:lang w:val="pt-BR"/>
              </w:rPr>
              <w:t>...</w:t>
            </w:r>
            <w:r w:rsidR="00EE7294" w:rsidRPr="003665D8">
              <w:rPr>
                <w:rFonts w:ascii="GHEA Grapalat" w:hAnsi="GHEA Grapalat"/>
                <w:b/>
                <w:sz w:val="20"/>
                <w:szCs w:val="20"/>
                <w:lang w:val="pt-BR"/>
              </w:rPr>
              <w:t>%</w:t>
            </w:r>
          </w:p>
        </w:tc>
        <w:tc>
          <w:tcPr>
            <w:tcW w:w="425" w:type="dxa"/>
            <w:vAlign w:val="center"/>
          </w:tcPr>
          <w:p w:rsidR="00EE7294" w:rsidRDefault="00B86C55" w:rsidP="00B86C55">
            <w:pPr>
              <w:jc w:val="center"/>
            </w:pPr>
            <w:r>
              <w:rPr>
                <w:rFonts w:ascii="GHEA Grapalat" w:hAnsi="GHEA Grapalat"/>
                <w:b/>
                <w:sz w:val="20"/>
                <w:szCs w:val="20"/>
                <w:lang w:val="pt-BR"/>
              </w:rPr>
              <w:t>...</w:t>
            </w:r>
            <w:r w:rsidR="00EE7294" w:rsidRPr="003665D8">
              <w:rPr>
                <w:rFonts w:ascii="GHEA Grapalat" w:hAnsi="GHEA Grapalat"/>
                <w:b/>
                <w:sz w:val="20"/>
                <w:szCs w:val="20"/>
                <w:lang w:val="pt-BR"/>
              </w:rPr>
              <w:t>%</w:t>
            </w:r>
          </w:p>
        </w:tc>
        <w:tc>
          <w:tcPr>
            <w:tcW w:w="425" w:type="dxa"/>
            <w:vAlign w:val="center"/>
          </w:tcPr>
          <w:p w:rsidR="00EE7294" w:rsidRDefault="00B86C55" w:rsidP="00B86C55">
            <w:pPr>
              <w:jc w:val="center"/>
            </w:pPr>
            <w:r>
              <w:rPr>
                <w:rFonts w:ascii="GHEA Grapalat" w:hAnsi="GHEA Grapalat"/>
                <w:b/>
                <w:sz w:val="20"/>
                <w:szCs w:val="20"/>
                <w:lang w:val="pt-BR"/>
              </w:rPr>
              <w:t>...</w:t>
            </w:r>
            <w:r w:rsidR="00EE7294" w:rsidRPr="003665D8">
              <w:rPr>
                <w:rFonts w:ascii="GHEA Grapalat" w:hAnsi="GHEA Grapalat"/>
                <w:b/>
                <w:sz w:val="20"/>
                <w:szCs w:val="20"/>
                <w:lang w:val="pt-BR"/>
              </w:rPr>
              <w:t>%</w:t>
            </w:r>
          </w:p>
        </w:tc>
        <w:tc>
          <w:tcPr>
            <w:tcW w:w="425" w:type="dxa"/>
            <w:vAlign w:val="center"/>
          </w:tcPr>
          <w:p w:rsidR="00EE7294" w:rsidRDefault="00B86C55" w:rsidP="00B86C55">
            <w:pPr>
              <w:jc w:val="center"/>
            </w:pPr>
            <w:r>
              <w:rPr>
                <w:rFonts w:ascii="GHEA Grapalat" w:hAnsi="GHEA Grapalat"/>
                <w:b/>
                <w:sz w:val="20"/>
                <w:szCs w:val="20"/>
                <w:lang w:val="pt-BR"/>
              </w:rPr>
              <w:t>...</w:t>
            </w:r>
            <w:r w:rsidR="00EE7294" w:rsidRPr="003665D8">
              <w:rPr>
                <w:rFonts w:ascii="GHEA Grapalat" w:hAnsi="GHEA Grapalat"/>
                <w:b/>
                <w:sz w:val="20"/>
                <w:szCs w:val="20"/>
                <w:lang w:val="pt-BR"/>
              </w:rPr>
              <w:t>%</w:t>
            </w:r>
          </w:p>
        </w:tc>
        <w:tc>
          <w:tcPr>
            <w:tcW w:w="425" w:type="dxa"/>
            <w:vAlign w:val="center"/>
          </w:tcPr>
          <w:p w:rsidR="00EE7294" w:rsidRPr="004241EC" w:rsidRDefault="00EE7294" w:rsidP="00B86C55">
            <w:pPr>
              <w:jc w:val="center"/>
              <w:rPr>
                <w:rFonts w:ascii="GHEA Grapalat" w:hAnsi="GHEA Grapalat"/>
                <w:b/>
                <w:sz w:val="20"/>
                <w:szCs w:val="20"/>
                <w:lang w:val="pt-BR"/>
              </w:rPr>
            </w:pPr>
          </w:p>
          <w:p w:rsidR="00B86C55" w:rsidRDefault="00B86C55" w:rsidP="00B86C55">
            <w:pPr>
              <w:widowControl w:val="0"/>
              <w:spacing w:after="120"/>
              <w:ind w:left="-95" w:right="-88"/>
              <w:jc w:val="center"/>
              <w:rPr>
                <w:rFonts w:ascii="GHEA Grapalat" w:hAnsi="GHEA Grapalat"/>
                <w:b/>
                <w:sz w:val="20"/>
                <w:szCs w:val="20"/>
                <w:lang w:val="pt-BR"/>
              </w:rPr>
            </w:pPr>
            <w:r>
              <w:rPr>
                <w:rFonts w:ascii="GHEA Grapalat" w:hAnsi="GHEA Grapalat"/>
                <w:b/>
                <w:sz w:val="20"/>
                <w:szCs w:val="20"/>
                <w:lang w:val="pt-BR"/>
              </w:rPr>
              <w:t>...</w:t>
            </w:r>
          </w:p>
          <w:p w:rsidR="00EE7294" w:rsidRPr="004241EC" w:rsidRDefault="00EE7294" w:rsidP="00B86C55">
            <w:pPr>
              <w:widowControl w:val="0"/>
              <w:spacing w:after="120"/>
              <w:ind w:left="-95" w:right="-88"/>
              <w:jc w:val="center"/>
              <w:rPr>
                <w:rFonts w:ascii="GHEA Grapalat" w:hAnsi="GHEA Grapalat"/>
                <w:b/>
                <w:sz w:val="20"/>
                <w:szCs w:val="20"/>
                <w:lang w:val="pt-BR"/>
              </w:rPr>
            </w:pPr>
            <w:r w:rsidRPr="004241EC">
              <w:rPr>
                <w:rFonts w:ascii="GHEA Grapalat" w:hAnsi="GHEA Grapalat"/>
                <w:b/>
                <w:sz w:val="20"/>
                <w:szCs w:val="20"/>
                <w:lang w:val="pt-BR"/>
              </w:rPr>
              <w:t>%</w:t>
            </w:r>
          </w:p>
          <w:p w:rsidR="00EE7294" w:rsidRPr="004241EC" w:rsidRDefault="00EE7294" w:rsidP="00B86C55">
            <w:pPr>
              <w:widowControl w:val="0"/>
              <w:spacing w:after="120"/>
              <w:ind w:left="-95" w:right="-88"/>
              <w:jc w:val="center"/>
              <w:rPr>
                <w:rFonts w:ascii="GHEA Grapalat" w:hAnsi="GHEA Grapalat" w:cs="Arial"/>
                <w:b/>
                <w:sz w:val="20"/>
                <w:szCs w:val="20"/>
              </w:rPr>
            </w:pPr>
          </w:p>
        </w:tc>
        <w:tc>
          <w:tcPr>
            <w:tcW w:w="567" w:type="dxa"/>
            <w:vAlign w:val="center"/>
          </w:tcPr>
          <w:p w:rsidR="00B86C55" w:rsidRDefault="00B86C55" w:rsidP="00B86C55">
            <w:pPr>
              <w:widowControl w:val="0"/>
              <w:spacing w:after="120"/>
              <w:ind w:left="-95" w:right="-88"/>
              <w:jc w:val="center"/>
              <w:rPr>
                <w:rFonts w:ascii="GHEA Grapalat" w:hAnsi="GHEA Grapalat"/>
                <w:b/>
                <w:sz w:val="20"/>
                <w:szCs w:val="20"/>
                <w:lang w:val="pt-BR"/>
              </w:rPr>
            </w:pPr>
            <w:r>
              <w:rPr>
                <w:rFonts w:ascii="GHEA Grapalat" w:hAnsi="GHEA Grapalat"/>
                <w:b/>
                <w:sz w:val="20"/>
                <w:szCs w:val="20"/>
                <w:lang w:val="pt-BR"/>
              </w:rPr>
              <w:t>...</w:t>
            </w:r>
          </w:p>
          <w:p w:rsidR="00EE7294" w:rsidRPr="004241EC" w:rsidRDefault="00EE7294" w:rsidP="00B86C55">
            <w:pPr>
              <w:widowControl w:val="0"/>
              <w:spacing w:after="120"/>
              <w:ind w:left="-95" w:right="-88"/>
              <w:jc w:val="center"/>
              <w:rPr>
                <w:rFonts w:ascii="GHEA Grapalat" w:hAnsi="GHEA Grapalat" w:cs="Arial"/>
                <w:b/>
                <w:sz w:val="20"/>
                <w:szCs w:val="20"/>
              </w:rPr>
            </w:pPr>
            <w:r w:rsidRPr="004241EC">
              <w:rPr>
                <w:rFonts w:ascii="GHEA Grapalat" w:hAnsi="GHEA Grapalat"/>
                <w:b/>
                <w:sz w:val="20"/>
                <w:szCs w:val="20"/>
                <w:lang w:val="pt-BR"/>
              </w:rPr>
              <w:t>%</w:t>
            </w:r>
          </w:p>
        </w:tc>
        <w:tc>
          <w:tcPr>
            <w:tcW w:w="567" w:type="dxa"/>
            <w:vAlign w:val="center"/>
          </w:tcPr>
          <w:p w:rsidR="00B86C55" w:rsidRDefault="00B86C55" w:rsidP="00B86C55">
            <w:pPr>
              <w:jc w:val="center"/>
              <w:rPr>
                <w:rFonts w:ascii="GHEA Grapalat" w:hAnsi="GHEA Grapalat"/>
                <w:b/>
                <w:sz w:val="20"/>
                <w:szCs w:val="20"/>
                <w:lang w:val="pt-BR"/>
              </w:rPr>
            </w:pPr>
            <w:r>
              <w:rPr>
                <w:rFonts w:ascii="GHEA Grapalat" w:hAnsi="GHEA Grapalat"/>
                <w:b/>
                <w:sz w:val="20"/>
                <w:szCs w:val="20"/>
                <w:lang w:val="pt-BR"/>
              </w:rPr>
              <w:t>...</w:t>
            </w:r>
          </w:p>
          <w:p w:rsidR="00EE7294" w:rsidRPr="004241EC" w:rsidRDefault="00EE7294" w:rsidP="00B86C55">
            <w:pPr>
              <w:jc w:val="center"/>
              <w:rPr>
                <w:b/>
                <w:sz w:val="20"/>
                <w:szCs w:val="20"/>
              </w:rPr>
            </w:pPr>
            <w:r w:rsidRPr="004241EC">
              <w:rPr>
                <w:rFonts w:ascii="GHEA Grapalat" w:hAnsi="GHEA Grapalat"/>
                <w:b/>
                <w:sz w:val="20"/>
                <w:szCs w:val="20"/>
                <w:lang w:val="pt-BR"/>
              </w:rPr>
              <w:t>%</w:t>
            </w:r>
          </w:p>
        </w:tc>
        <w:tc>
          <w:tcPr>
            <w:tcW w:w="567" w:type="dxa"/>
            <w:vAlign w:val="center"/>
          </w:tcPr>
          <w:p w:rsidR="00EE7294" w:rsidRPr="004241EC" w:rsidRDefault="00EE7294" w:rsidP="00B86C55">
            <w:pPr>
              <w:jc w:val="center"/>
              <w:rPr>
                <w:rFonts w:ascii="GHEA Grapalat" w:hAnsi="GHEA Grapalat"/>
                <w:b/>
                <w:sz w:val="20"/>
                <w:szCs w:val="20"/>
                <w:lang w:val="pt-BR"/>
              </w:rPr>
            </w:pPr>
          </w:p>
          <w:p w:rsidR="00B86C55" w:rsidRDefault="00B86C55" w:rsidP="00B86C55">
            <w:pPr>
              <w:jc w:val="center"/>
              <w:rPr>
                <w:rFonts w:ascii="GHEA Grapalat" w:hAnsi="GHEA Grapalat"/>
                <w:b/>
                <w:sz w:val="20"/>
                <w:szCs w:val="20"/>
                <w:lang w:val="pt-BR"/>
              </w:rPr>
            </w:pPr>
            <w:r>
              <w:rPr>
                <w:rFonts w:ascii="GHEA Grapalat" w:hAnsi="GHEA Grapalat"/>
                <w:b/>
                <w:sz w:val="20"/>
                <w:szCs w:val="20"/>
                <w:lang w:val="pt-BR"/>
              </w:rPr>
              <w:t>...</w:t>
            </w:r>
          </w:p>
          <w:p w:rsidR="00EE7294" w:rsidRPr="004241EC" w:rsidRDefault="00EE7294" w:rsidP="00B86C55">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52" w:type="dxa"/>
            <w:vAlign w:val="center"/>
          </w:tcPr>
          <w:p w:rsidR="00EE7294" w:rsidRPr="004241EC" w:rsidRDefault="00EE7294" w:rsidP="00B86C55">
            <w:pPr>
              <w:jc w:val="center"/>
              <w:rPr>
                <w:rFonts w:ascii="GHEA Grapalat" w:hAnsi="GHEA Grapalat"/>
                <w:b/>
                <w:sz w:val="20"/>
                <w:szCs w:val="20"/>
                <w:lang w:val="pt-BR"/>
              </w:rPr>
            </w:pPr>
          </w:p>
          <w:p w:rsidR="00B86C55" w:rsidRDefault="00B86C55" w:rsidP="00B86C55">
            <w:pPr>
              <w:jc w:val="center"/>
              <w:rPr>
                <w:rFonts w:ascii="GHEA Grapalat" w:hAnsi="GHEA Grapalat"/>
                <w:b/>
                <w:sz w:val="20"/>
                <w:szCs w:val="20"/>
                <w:lang w:val="pt-BR"/>
              </w:rPr>
            </w:pPr>
            <w:r>
              <w:rPr>
                <w:rFonts w:ascii="GHEA Grapalat" w:hAnsi="GHEA Grapalat"/>
                <w:b/>
                <w:sz w:val="20"/>
                <w:szCs w:val="20"/>
                <w:lang w:val="pt-BR"/>
              </w:rPr>
              <w:t>...</w:t>
            </w:r>
          </w:p>
          <w:p w:rsidR="00EE7294" w:rsidRPr="004241EC" w:rsidRDefault="00EE7294" w:rsidP="00B86C55">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94" w:type="dxa"/>
            <w:vAlign w:val="center"/>
          </w:tcPr>
          <w:p w:rsidR="00EE7294" w:rsidRPr="004241EC" w:rsidRDefault="00EE7294" w:rsidP="00B86C55">
            <w:pPr>
              <w:jc w:val="center"/>
              <w:rPr>
                <w:rFonts w:ascii="GHEA Grapalat" w:hAnsi="GHEA Grapalat"/>
                <w:b/>
                <w:sz w:val="20"/>
                <w:szCs w:val="20"/>
                <w:lang w:val="pt-BR"/>
              </w:rPr>
            </w:pPr>
          </w:p>
          <w:p w:rsidR="00B86C55" w:rsidRDefault="00B86C55" w:rsidP="00B86C55">
            <w:pPr>
              <w:jc w:val="center"/>
              <w:rPr>
                <w:rFonts w:ascii="GHEA Grapalat" w:hAnsi="GHEA Grapalat"/>
                <w:b/>
                <w:sz w:val="20"/>
                <w:szCs w:val="20"/>
                <w:lang w:val="pt-BR"/>
              </w:rPr>
            </w:pPr>
            <w:r>
              <w:rPr>
                <w:rFonts w:ascii="GHEA Grapalat" w:hAnsi="GHEA Grapalat"/>
                <w:b/>
                <w:sz w:val="20"/>
                <w:szCs w:val="20"/>
                <w:lang w:val="pt-BR"/>
              </w:rPr>
              <w:t>...</w:t>
            </w:r>
          </w:p>
          <w:p w:rsidR="00EE7294" w:rsidRPr="004241EC" w:rsidRDefault="00EE7294" w:rsidP="00B86C55">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644" w:type="dxa"/>
            <w:vAlign w:val="center"/>
          </w:tcPr>
          <w:p w:rsidR="00EE7294" w:rsidRPr="004241EC" w:rsidRDefault="00EE7294" w:rsidP="00B86C55">
            <w:pPr>
              <w:jc w:val="center"/>
              <w:rPr>
                <w:rFonts w:ascii="GHEA Grapalat" w:hAnsi="GHEA Grapalat"/>
                <w:b/>
                <w:sz w:val="20"/>
                <w:szCs w:val="20"/>
                <w:lang w:val="pt-BR"/>
              </w:rPr>
            </w:pPr>
          </w:p>
          <w:p w:rsidR="00B86C55" w:rsidRDefault="00B86C55" w:rsidP="00B86C55">
            <w:pPr>
              <w:jc w:val="center"/>
              <w:rPr>
                <w:rFonts w:ascii="GHEA Grapalat" w:hAnsi="GHEA Grapalat"/>
                <w:b/>
                <w:sz w:val="20"/>
                <w:szCs w:val="20"/>
                <w:lang w:val="pt-BR"/>
              </w:rPr>
            </w:pPr>
            <w:r>
              <w:rPr>
                <w:rFonts w:ascii="GHEA Grapalat" w:hAnsi="GHEA Grapalat"/>
                <w:b/>
                <w:sz w:val="20"/>
                <w:szCs w:val="20"/>
                <w:lang w:val="pt-BR"/>
              </w:rPr>
              <w:t>...</w:t>
            </w:r>
          </w:p>
          <w:p w:rsidR="00EE7294" w:rsidRPr="004241EC" w:rsidRDefault="00EE7294" w:rsidP="00B86C55">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701" w:type="dxa"/>
          </w:tcPr>
          <w:p w:rsidR="00EE7294" w:rsidRPr="004241EC" w:rsidRDefault="00EE7294" w:rsidP="00BE6D60">
            <w:pPr>
              <w:jc w:val="center"/>
              <w:rPr>
                <w:rFonts w:ascii="GHEA Grapalat" w:hAnsi="GHEA Grapalat"/>
                <w:b/>
                <w:sz w:val="20"/>
                <w:szCs w:val="20"/>
                <w:lang w:val="pt-BR"/>
              </w:rPr>
            </w:pPr>
          </w:p>
          <w:p w:rsidR="00EE7294" w:rsidRPr="004241EC" w:rsidRDefault="00EE7294" w:rsidP="00BE6D60">
            <w:pPr>
              <w:jc w:val="center"/>
              <w:rPr>
                <w:rFonts w:ascii="GHEA Grapalat" w:hAnsi="GHEA Grapalat"/>
                <w:b/>
                <w:sz w:val="20"/>
                <w:szCs w:val="20"/>
                <w:lang w:val="pt-BR"/>
              </w:rPr>
            </w:pPr>
          </w:p>
          <w:p w:rsidR="00B86C55" w:rsidRDefault="00B86C55" w:rsidP="00BE6D60">
            <w:pPr>
              <w:jc w:val="center"/>
              <w:rPr>
                <w:rFonts w:ascii="GHEA Grapalat" w:hAnsi="GHEA Grapalat"/>
                <w:b/>
                <w:sz w:val="20"/>
                <w:szCs w:val="20"/>
                <w:lang w:val="pt-BR"/>
              </w:rPr>
            </w:pPr>
            <w:r>
              <w:rPr>
                <w:rFonts w:ascii="GHEA Grapalat" w:hAnsi="GHEA Grapalat"/>
                <w:b/>
                <w:sz w:val="20"/>
                <w:szCs w:val="20"/>
                <w:lang w:val="pt-BR"/>
              </w:rPr>
              <w:t>100</w:t>
            </w:r>
          </w:p>
          <w:p w:rsidR="00EE7294" w:rsidRPr="004241EC" w:rsidRDefault="00EE7294" w:rsidP="00BE6D60">
            <w:pPr>
              <w:jc w:val="center"/>
              <w:rPr>
                <w:rFonts w:ascii="GHEA Grapalat" w:hAnsi="GHEA Grapalat" w:cs="Arial"/>
                <w:b/>
                <w:sz w:val="20"/>
                <w:szCs w:val="20"/>
                <w:lang w:val="pt-BR"/>
              </w:rPr>
            </w:pPr>
            <w:r w:rsidRPr="004241EC">
              <w:rPr>
                <w:rFonts w:ascii="GHEA Grapalat" w:hAnsi="GHEA Grapalat"/>
                <w:b/>
                <w:sz w:val="20"/>
                <w:szCs w:val="20"/>
                <w:lang w:val="pt-BR"/>
              </w:rPr>
              <w:t>%</w:t>
            </w:r>
          </w:p>
        </w:tc>
      </w:tr>
      <w:tr w:rsidR="00EE7294" w:rsidRPr="003E35FE" w:rsidTr="00BE6D60">
        <w:trPr>
          <w:cantSplit/>
          <w:trHeight w:val="2404"/>
          <w:jc w:val="center"/>
        </w:trPr>
        <w:tc>
          <w:tcPr>
            <w:tcW w:w="508" w:type="dxa"/>
            <w:vMerge/>
          </w:tcPr>
          <w:p w:rsidR="00EE7294" w:rsidRPr="003E35FE" w:rsidRDefault="00EE7294" w:rsidP="00BE6D6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1702" w:type="dxa"/>
            <w:vMerge/>
          </w:tcPr>
          <w:p w:rsidR="00EE7294" w:rsidRPr="003E35FE" w:rsidRDefault="00EE7294" w:rsidP="00BE6D6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2551" w:type="dxa"/>
            <w:vMerge/>
          </w:tcPr>
          <w:p w:rsidR="00EE7294" w:rsidRPr="003E35FE" w:rsidRDefault="00EE7294" w:rsidP="00BE6D6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6744" w:type="dxa"/>
            <w:gridSpan w:val="13"/>
            <w:vAlign w:val="center"/>
          </w:tcPr>
          <w:p w:rsidR="00EE7294" w:rsidRPr="00FB7431" w:rsidRDefault="00EE7294" w:rsidP="00BE6D6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32027F">
              <w:rPr>
                <w:rFonts w:ascii="GHEA Grapalat" w:hAnsi="GHEA Grapalat" w:cs="Courier New"/>
                <w:color w:val="1F1F1F"/>
                <w:sz w:val="20"/>
                <w:szCs w:val="20"/>
                <w:lang w:bidi="ar-SA"/>
              </w:rPr>
              <w:t>Настоящий договор заключен в соответствии с требованиями статьи 15, части 6, пункта 2 Закона РА «О закупках», а настоящий график дополняется и заключается одновременно с договором, заключаемым между сторонами, если предусмотрены финансовые средства, как его неотъемлемая часть.</w:t>
            </w:r>
          </w:p>
        </w:tc>
      </w:tr>
    </w:tbl>
    <w:p w:rsidR="00EE7294" w:rsidRPr="00EE7294" w:rsidRDefault="00EE7294" w:rsidP="00EE7294">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E7294" w:rsidRPr="00AD29CE" w:rsidTr="00BE6D60">
        <w:trPr>
          <w:jc w:val="center"/>
        </w:trPr>
        <w:tc>
          <w:tcPr>
            <w:tcW w:w="4536" w:type="dxa"/>
          </w:tcPr>
          <w:p w:rsidR="00EE7294" w:rsidRPr="00AD29CE" w:rsidRDefault="00EE7294" w:rsidP="00BE6D60">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EE7294" w:rsidRPr="004439CF" w:rsidRDefault="00EE7294" w:rsidP="00BE6D60">
            <w:pPr>
              <w:pStyle w:val="HTML"/>
              <w:shd w:val="clear" w:color="auto" w:fill="F8F9FA"/>
              <w:spacing w:line="540" w:lineRule="atLeast"/>
              <w:jc w:val="center"/>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 xml:space="preserve">Муниципальное образование </w:t>
            </w:r>
            <w:proofErr w:type="spellStart"/>
            <w:r w:rsidRPr="004439CF">
              <w:rPr>
                <w:rStyle w:val="y2iqfc"/>
                <w:rFonts w:ascii="GHEA Grapalat" w:hAnsi="GHEA Grapalat"/>
                <w:color w:val="202124"/>
                <w:sz w:val="22"/>
                <w:szCs w:val="22"/>
                <w:lang w:val="ru-RU"/>
              </w:rPr>
              <w:t>Артикского</w:t>
            </w:r>
            <w:proofErr w:type="spellEnd"/>
            <w:r w:rsidRPr="004439CF">
              <w:rPr>
                <w:rStyle w:val="y2iqfc"/>
                <w:rFonts w:ascii="GHEA Grapalat" w:hAnsi="GHEA Grapalat"/>
                <w:color w:val="202124"/>
                <w:sz w:val="22"/>
                <w:szCs w:val="22"/>
                <w:lang w:val="ru-RU"/>
              </w:rPr>
              <w:t xml:space="preserve"> государственного университета</w:t>
            </w:r>
          </w:p>
          <w:p w:rsidR="00EE7294" w:rsidRPr="004439CF" w:rsidRDefault="00EE7294" w:rsidP="00BE6D60">
            <w:pPr>
              <w:pStyle w:val="HTML"/>
              <w:shd w:val="clear" w:color="auto" w:fill="F8F9FA"/>
              <w:spacing w:line="540" w:lineRule="atLeast"/>
              <w:jc w:val="center"/>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 xml:space="preserve">Адрес: площадь </w:t>
            </w:r>
            <w:proofErr w:type="spellStart"/>
            <w:r w:rsidRPr="004439CF">
              <w:rPr>
                <w:rStyle w:val="y2iqfc"/>
                <w:rFonts w:ascii="GHEA Grapalat" w:hAnsi="GHEA Grapalat"/>
                <w:color w:val="202124"/>
                <w:sz w:val="22"/>
                <w:szCs w:val="22"/>
                <w:lang w:val="ru-RU"/>
              </w:rPr>
              <w:t>Азатутун</w:t>
            </w:r>
            <w:proofErr w:type="spellEnd"/>
            <w:r w:rsidRPr="004439CF">
              <w:rPr>
                <w:rStyle w:val="y2iqfc"/>
                <w:rFonts w:ascii="GHEA Grapalat" w:hAnsi="GHEA Grapalat"/>
                <w:color w:val="202124"/>
                <w:sz w:val="22"/>
                <w:szCs w:val="22"/>
                <w:lang w:val="ru-RU"/>
              </w:rPr>
              <w:t xml:space="preserve"> 1</w:t>
            </w:r>
          </w:p>
          <w:p w:rsidR="00EE7294" w:rsidRPr="004439CF" w:rsidRDefault="00EE7294" w:rsidP="00BE6D60">
            <w:pPr>
              <w:pStyle w:val="HTML"/>
              <w:shd w:val="clear" w:color="auto" w:fill="F8F9FA"/>
              <w:spacing w:line="540" w:lineRule="atLeast"/>
              <w:jc w:val="center"/>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АВХХ 05553661</w:t>
            </w:r>
          </w:p>
          <w:p w:rsidR="00EE7294" w:rsidRPr="004439CF" w:rsidRDefault="00EE7294" w:rsidP="00BE6D60">
            <w:pPr>
              <w:pStyle w:val="HTML"/>
              <w:shd w:val="clear" w:color="auto" w:fill="F8F9FA"/>
              <w:spacing w:line="540" w:lineRule="atLeast"/>
              <w:jc w:val="center"/>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Банк: Операционный отдел Фонда РА</w:t>
            </w:r>
          </w:p>
          <w:p w:rsidR="00EE7294" w:rsidRPr="00410087" w:rsidRDefault="00EE7294" w:rsidP="00BE6D60">
            <w:pPr>
              <w:tabs>
                <w:tab w:val="left" w:pos="748"/>
              </w:tabs>
              <w:jc w:val="center"/>
              <w:rPr>
                <w:rFonts w:ascii="GHEA Grapalat" w:hAnsi="GHEA Grapalat" w:cs="Arial"/>
                <w:sz w:val="22"/>
                <w:szCs w:val="22"/>
              </w:rPr>
            </w:pPr>
            <w:r w:rsidRPr="007F4665">
              <w:rPr>
                <w:rStyle w:val="y2iqfc"/>
                <w:rFonts w:ascii="GHEA Grapalat" w:hAnsi="GHEA Grapalat" w:cs="Courier New"/>
                <w:color w:val="202124"/>
                <w:sz w:val="22"/>
                <w:szCs w:val="22"/>
              </w:rPr>
              <w:t xml:space="preserve">№ </w:t>
            </w:r>
            <w:r w:rsidRPr="00BC20B3">
              <w:rPr>
                <w:rFonts w:ascii="GHEA Grapalat" w:hAnsi="GHEA Grapalat" w:cs="Arial"/>
                <w:sz w:val="22"/>
                <w:szCs w:val="22"/>
                <w:lang w:val="hy-AM"/>
              </w:rPr>
              <w:t>900202321015</w:t>
            </w:r>
          </w:p>
          <w:p w:rsidR="00EE7294" w:rsidRPr="001724E3" w:rsidRDefault="00EE7294" w:rsidP="00BE6D60">
            <w:pPr>
              <w:pStyle w:val="HTML"/>
              <w:shd w:val="clear" w:color="auto" w:fill="F8F9FA"/>
              <w:spacing w:line="540" w:lineRule="atLeast"/>
              <w:jc w:val="center"/>
              <w:rPr>
                <w:rStyle w:val="y2iqfc"/>
                <w:rFonts w:ascii="GHEA Grapalat" w:hAnsi="GHEA Grapalat"/>
                <w:color w:val="202124"/>
                <w:sz w:val="22"/>
                <w:szCs w:val="22"/>
                <w:lang w:val="ru-RU"/>
              </w:rPr>
            </w:pPr>
            <w:r w:rsidRPr="001724E3">
              <w:rPr>
                <w:rStyle w:val="y2iqfc"/>
                <w:rFonts w:ascii="GHEA Grapalat" w:hAnsi="GHEA Grapalat"/>
                <w:color w:val="202124"/>
                <w:sz w:val="22"/>
                <w:szCs w:val="22"/>
                <w:lang w:val="ru-RU"/>
              </w:rPr>
              <w:t>Лидер сообщества:</w:t>
            </w:r>
          </w:p>
          <w:p w:rsidR="00EE7294" w:rsidRPr="001724E3" w:rsidRDefault="00EE7294" w:rsidP="00BE6D60">
            <w:pPr>
              <w:pStyle w:val="HTML"/>
              <w:shd w:val="clear" w:color="auto" w:fill="F8F9FA"/>
              <w:spacing w:line="540" w:lineRule="atLeast"/>
              <w:jc w:val="center"/>
              <w:rPr>
                <w:rFonts w:ascii="GHEA Grapalat" w:hAnsi="GHEA Grapalat"/>
                <w:color w:val="202124"/>
                <w:sz w:val="22"/>
                <w:szCs w:val="22"/>
                <w:lang w:val="ru-RU"/>
              </w:rPr>
            </w:pPr>
            <w:r w:rsidRPr="001724E3">
              <w:rPr>
                <w:rStyle w:val="y2iqfc"/>
                <w:rFonts w:ascii="GHEA Grapalat" w:hAnsi="GHEA Grapalat"/>
                <w:color w:val="202124"/>
                <w:sz w:val="22"/>
                <w:szCs w:val="22"/>
                <w:lang w:val="ru-RU"/>
              </w:rPr>
              <w:t xml:space="preserve">А. </w:t>
            </w:r>
            <w:proofErr w:type="spellStart"/>
            <w:r w:rsidRPr="001724E3">
              <w:rPr>
                <w:rStyle w:val="y2iqfc"/>
                <w:rFonts w:ascii="GHEA Grapalat" w:hAnsi="GHEA Grapalat"/>
                <w:color w:val="202124"/>
                <w:sz w:val="22"/>
                <w:szCs w:val="22"/>
                <w:lang w:val="ru-RU"/>
              </w:rPr>
              <w:t>Осканян</w:t>
            </w:r>
            <w:proofErr w:type="spellEnd"/>
          </w:p>
          <w:p w:rsidR="00EE7294" w:rsidRPr="001724E3" w:rsidRDefault="00EE7294" w:rsidP="00BE6D60">
            <w:pPr>
              <w:widowControl w:val="0"/>
              <w:jc w:val="center"/>
              <w:rPr>
                <w:rFonts w:ascii="GHEA Grapalat" w:hAnsi="GHEA Grapalat"/>
              </w:rPr>
            </w:pPr>
          </w:p>
          <w:p w:rsidR="00EE7294" w:rsidRPr="001724E3" w:rsidRDefault="00EE7294" w:rsidP="00BE6D60">
            <w:pPr>
              <w:widowControl w:val="0"/>
              <w:jc w:val="center"/>
              <w:rPr>
                <w:rFonts w:ascii="GHEA Grapalat" w:hAnsi="GHEA Grapalat"/>
              </w:rPr>
            </w:pPr>
            <w:r w:rsidRPr="001724E3">
              <w:rPr>
                <w:rFonts w:ascii="GHEA Grapalat" w:hAnsi="GHEA Grapalat"/>
              </w:rPr>
              <w:t>_________________________</w:t>
            </w:r>
          </w:p>
          <w:p w:rsidR="00EE7294" w:rsidRPr="00CA2754" w:rsidRDefault="00EE7294" w:rsidP="00BE6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E7294" w:rsidRPr="00AD29CE" w:rsidRDefault="00EE7294" w:rsidP="00BE6D60">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EE7294" w:rsidRPr="00AD29CE" w:rsidRDefault="00EE7294" w:rsidP="00BE6D60">
            <w:pPr>
              <w:widowControl w:val="0"/>
              <w:spacing w:after="160" w:line="360" w:lineRule="auto"/>
              <w:jc w:val="center"/>
              <w:rPr>
                <w:rFonts w:ascii="GHEA Grapalat" w:hAnsi="GHEA Grapalat"/>
              </w:rPr>
            </w:pPr>
          </w:p>
        </w:tc>
        <w:tc>
          <w:tcPr>
            <w:tcW w:w="4343" w:type="dxa"/>
          </w:tcPr>
          <w:p w:rsidR="00EE7294" w:rsidRPr="00AD29CE" w:rsidRDefault="00EE7294" w:rsidP="00BE6D6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EE7294" w:rsidRPr="00CA2754" w:rsidRDefault="00EE7294" w:rsidP="00BE6D60">
            <w:pPr>
              <w:widowControl w:val="0"/>
              <w:jc w:val="center"/>
              <w:rPr>
                <w:rFonts w:ascii="GHEA Grapalat" w:hAnsi="GHEA Grapalat"/>
                <w:lang w:val="en-US"/>
              </w:rPr>
            </w:pPr>
            <w:r>
              <w:rPr>
                <w:rFonts w:ascii="GHEA Grapalat" w:hAnsi="GHEA Grapalat"/>
                <w:lang w:val="en-US"/>
              </w:rPr>
              <w:t>_________________________</w:t>
            </w:r>
          </w:p>
          <w:p w:rsidR="00EE7294" w:rsidRPr="00CA2754" w:rsidRDefault="00EE7294" w:rsidP="00BE6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E7294" w:rsidRPr="00AD29CE" w:rsidRDefault="00EE7294" w:rsidP="00BE6D60">
            <w:pPr>
              <w:widowControl w:val="0"/>
              <w:spacing w:after="160" w:line="360" w:lineRule="auto"/>
              <w:jc w:val="center"/>
              <w:rPr>
                <w:rFonts w:ascii="GHEA Grapalat" w:hAnsi="GHEA Grapalat"/>
              </w:rPr>
            </w:pPr>
            <w:r w:rsidRPr="00AD29CE">
              <w:rPr>
                <w:rFonts w:ascii="GHEA Grapalat" w:hAnsi="GHEA Grapalat"/>
              </w:rPr>
              <w:t>М. П.</w:t>
            </w:r>
          </w:p>
        </w:tc>
      </w:tr>
    </w:tbl>
    <w:p w:rsidR="00EE7294" w:rsidRDefault="00EE7294" w:rsidP="00EE7294">
      <w:pPr>
        <w:widowControl w:val="0"/>
        <w:autoSpaceDE w:val="0"/>
        <w:autoSpaceDN w:val="0"/>
        <w:adjustRightInd w:val="0"/>
        <w:spacing w:after="160" w:line="360" w:lineRule="auto"/>
        <w:rPr>
          <w:rFonts w:ascii="GHEA Grapalat" w:hAnsi="GHEA Grapalat"/>
          <w:lang w:val="en-US"/>
        </w:rPr>
      </w:pPr>
    </w:p>
    <w:p w:rsidR="003B2F27" w:rsidRPr="004439CF" w:rsidRDefault="003B2F27" w:rsidP="003B2F27">
      <w:pPr>
        <w:widowControl w:val="0"/>
        <w:autoSpaceDE w:val="0"/>
        <w:autoSpaceDN w:val="0"/>
        <w:adjustRightInd w:val="0"/>
        <w:spacing w:after="160" w:line="360" w:lineRule="auto"/>
        <w:jc w:val="right"/>
        <w:rPr>
          <w:rFonts w:ascii="GHEA Grapalat" w:hAnsi="GHEA Grapalat" w:cs="TimesArmenianPSMT"/>
        </w:rPr>
      </w:pPr>
      <w:r w:rsidRPr="004439CF">
        <w:rPr>
          <w:rFonts w:ascii="GHEA Grapalat" w:hAnsi="GHEA Grapalat"/>
        </w:rPr>
        <w:t>Приложение № 3</w:t>
      </w:r>
    </w:p>
    <w:p w:rsidR="003B2F27" w:rsidRPr="004439CF" w:rsidRDefault="003B2F27" w:rsidP="003B2F27">
      <w:pPr>
        <w:widowControl w:val="0"/>
        <w:autoSpaceDE w:val="0"/>
        <w:autoSpaceDN w:val="0"/>
        <w:adjustRightInd w:val="0"/>
        <w:spacing w:after="160" w:line="360" w:lineRule="auto"/>
        <w:jc w:val="right"/>
        <w:rPr>
          <w:rFonts w:ascii="GHEA Grapalat" w:hAnsi="GHEA Grapalat" w:cs="TimesArmenianPSMT"/>
        </w:rPr>
      </w:pPr>
      <w:r w:rsidRPr="004439CF">
        <w:rPr>
          <w:rFonts w:ascii="GHEA Grapalat" w:hAnsi="GHEA Grapalat"/>
        </w:rPr>
        <w:t xml:space="preserve">к Договору под кодом </w:t>
      </w:r>
      <w:r w:rsidR="004439CF" w:rsidRPr="004439CF">
        <w:rPr>
          <w:rFonts w:ascii="GHEA Grapalat" w:hAnsi="GHEA Grapalat"/>
          <w:b/>
          <w:lang w:val="af-ZA"/>
        </w:rPr>
        <w:t>«</w:t>
      </w:r>
      <w:r w:rsidR="004439CF" w:rsidRPr="004439CF">
        <w:rPr>
          <w:rFonts w:ascii="GHEA Grapalat" w:hAnsi="GHEA Grapalat"/>
          <w:b/>
          <w:sz w:val="22"/>
          <w:szCs w:val="22"/>
          <w:lang w:val="af-ZA"/>
        </w:rPr>
        <w:t>ՇՄԱՀ-</w:t>
      </w:r>
      <w:r w:rsidR="004439CF" w:rsidRPr="004439CF">
        <w:rPr>
          <w:rFonts w:ascii="GHEA Grapalat" w:hAnsi="GHEA Grapalat"/>
          <w:b/>
          <w:sz w:val="22"/>
          <w:szCs w:val="22"/>
        </w:rPr>
        <w:t>ԳՀԽԾ</w:t>
      </w:r>
      <w:r w:rsidR="004439CF" w:rsidRPr="004439CF">
        <w:rPr>
          <w:rFonts w:ascii="GHEA Grapalat" w:hAnsi="GHEA Grapalat"/>
          <w:b/>
          <w:sz w:val="22"/>
          <w:szCs w:val="22"/>
          <w:lang w:val="af-ZA"/>
        </w:rPr>
        <w:t>ՁԲ-2</w:t>
      </w:r>
      <w:r w:rsidR="004439CF" w:rsidRPr="004439CF">
        <w:rPr>
          <w:rFonts w:ascii="GHEA Grapalat" w:hAnsi="GHEA Grapalat"/>
          <w:b/>
          <w:sz w:val="22"/>
          <w:szCs w:val="22"/>
        </w:rPr>
        <w:t>5</w:t>
      </w:r>
      <w:r w:rsidR="004439CF" w:rsidRPr="004439CF">
        <w:rPr>
          <w:rFonts w:ascii="GHEA Grapalat" w:hAnsi="GHEA Grapalat"/>
          <w:b/>
          <w:sz w:val="22"/>
          <w:szCs w:val="22"/>
          <w:lang w:val="af-ZA"/>
        </w:rPr>
        <w:t>/</w:t>
      </w:r>
      <w:r w:rsidR="00591276" w:rsidRPr="00591276">
        <w:rPr>
          <w:rFonts w:ascii="GHEA Grapalat" w:hAnsi="GHEA Grapalat"/>
          <w:b/>
          <w:sz w:val="22"/>
          <w:szCs w:val="22"/>
        </w:rPr>
        <w:t>70</w:t>
      </w:r>
      <w:r w:rsidR="004439CF" w:rsidRPr="004439CF">
        <w:rPr>
          <w:rFonts w:ascii="GHEA Grapalat" w:hAnsi="GHEA Grapalat"/>
          <w:b/>
          <w:sz w:val="22"/>
          <w:szCs w:val="22"/>
        </w:rPr>
        <w:t>»</w:t>
      </w:r>
      <w:r w:rsidRPr="004439CF">
        <w:rPr>
          <w:rFonts w:ascii="GHEA Grapalat" w:hAnsi="GHEA Grapalat" w:cs="TimesArmenianPSMT"/>
        </w:rPr>
        <w:br/>
      </w:r>
      <w:r w:rsidRPr="004439CF">
        <w:rPr>
          <w:rFonts w:ascii="GHEA Grapalat" w:hAnsi="GHEA Grapalat"/>
        </w:rPr>
        <w:t xml:space="preserve"> заключенному "</w:t>
      </w:r>
      <w:r w:rsidRPr="004439CF">
        <w:rPr>
          <w:rFonts w:ascii="GHEA Grapalat" w:hAnsi="GHEA Grapalat"/>
        </w:rPr>
        <w:tab/>
        <w:t>"</w:t>
      </w:r>
      <w:r w:rsidRPr="004439CF">
        <w:rPr>
          <w:rFonts w:ascii="GHEA Grapalat" w:hAnsi="GHEA Grapalat"/>
        </w:rPr>
        <w:tab/>
        <w:t>2</w:t>
      </w:r>
      <w:r w:rsidR="004439CF" w:rsidRPr="004439CF">
        <w:rPr>
          <w:rFonts w:ascii="GHEA Grapalat" w:hAnsi="GHEA Grapalat"/>
        </w:rPr>
        <w:t>025</w:t>
      </w:r>
      <w:r w:rsidRPr="004439CF">
        <w:rPr>
          <w:rFonts w:ascii="GHEA Grapalat" w:hAnsi="GHEA Grapalat"/>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 xml:space="preserve">г., составили </w:t>
      </w:r>
      <w:r w:rsidRPr="00AD29CE">
        <w:rPr>
          <w:rFonts w:ascii="GHEA Grapalat" w:hAnsi="GHEA Grapalat"/>
          <w:color w:val="000000"/>
        </w:rPr>
        <w:lastRenderedPageBreak/>
        <w:t>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4439CF" w:rsidRPr="00D468EA" w:rsidRDefault="004439CF" w:rsidP="004439CF">
            <w:pPr>
              <w:pStyle w:val="HTML"/>
              <w:shd w:val="clear" w:color="auto" w:fill="F8F9FA"/>
              <w:spacing w:line="540" w:lineRule="atLeast"/>
              <w:jc w:val="center"/>
              <w:rPr>
                <w:rFonts w:ascii="GHEA Grapalat" w:hAnsi="GHEA Grapalat"/>
                <w:color w:val="202124"/>
                <w:sz w:val="22"/>
                <w:szCs w:val="22"/>
                <w:u w:val="single"/>
              </w:rPr>
            </w:pPr>
            <w:proofErr w:type="spellStart"/>
            <w:r w:rsidRPr="00D468EA">
              <w:rPr>
                <w:rFonts w:ascii="GHEA Grapalat" w:hAnsi="GHEA Grapalat"/>
                <w:color w:val="202124"/>
                <w:sz w:val="22"/>
                <w:szCs w:val="22"/>
                <w:u w:val="single"/>
              </w:rPr>
              <w:t>Мовсес</w:t>
            </w:r>
            <w:proofErr w:type="spellEnd"/>
            <w:r w:rsidRPr="00D468EA">
              <w:rPr>
                <w:rFonts w:ascii="GHEA Grapalat" w:hAnsi="GHEA Grapalat"/>
                <w:color w:val="202124"/>
                <w:sz w:val="22"/>
                <w:szCs w:val="22"/>
                <w:u w:val="single"/>
              </w:rPr>
              <w:t xml:space="preserve"> </w:t>
            </w:r>
            <w:proofErr w:type="spellStart"/>
            <w:r w:rsidRPr="00D468EA">
              <w:rPr>
                <w:rFonts w:ascii="GHEA Grapalat" w:hAnsi="GHEA Grapalat"/>
                <w:color w:val="202124"/>
                <w:sz w:val="22"/>
                <w:szCs w:val="22"/>
                <w:u w:val="single"/>
              </w:rPr>
              <w:t>Мовсисян</w:t>
            </w:r>
            <w:proofErr w:type="spellEnd"/>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4439CF" w:rsidRDefault="003B2F27" w:rsidP="003B2F27">
      <w:pPr>
        <w:widowControl w:val="0"/>
        <w:autoSpaceDE w:val="0"/>
        <w:autoSpaceDN w:val="0"/>
        <w:adjustRightInd w:val="0"/>
        <w:spacing w:after="160" w:line="360" w:lineRule="auto"/>
        <w:jc w:val="right"/>
        <w:rPr>
          <w:rFonts w:ascii="GHEA Grapalat" w:hAnsi="GHEA Grapalat" w:cs="TimesArmenianPSMT"/>
        </w:rPr>
      </w:pPr>
      <w:r w:rsidRPr="004439CF">
        <w:rPr>
          <w:rFonts w:ascii="GHEA Grapalat" w:hAnsi="GHEA Grapalat"/>
        </w:rPr>
        <w:lastRenderedPageBreak/>
        <w:t>Приложение № 3.1</w:t>
      </w:r>
    </w:p>
    <w:p w:rsidR="003B2F27" w:rsidRPr="004439CF" w:rsidRDefault="003B2F27" w:rsidP="003B2F27">
      <w:pPr>
        <w:widowControl w:val="0"/>
        <w:autoSpaceDE w:val="0"/>
        <w:autoSpaceDN w:val="0"/>
        <w:adjustRightInd w:val="0"/>
        <w:spacing w:after="160" w:line="360" w:lineRule="auto"/>
        <w:jc w:val="right"/>
        <w:rPr>
          <w:rFonts w:ascii="GHEA Grapalat" w:hAnsi="GHEA Grapalat" w:cs="TimesArmenianPSMT"/>
        </w:rPr>
      </w:pPr>
      <w:r w:rsidRPr="004439CF">
        <w:rPr>
          <w:rFonts w:ascii="GHEA Grapalat" w:hAnsi="GHEA Grapalat"/>
        </w:rPr>
        <w:t xml:space="preserve">к Договору под кодом </w:t>
      </w:r>
      <w:r w:rsidR="004439CF" w:rsidRPr="004439CF">
        <w:rPr>
          <w:rFonts w:ascii="GHEA Grapalat" w:hAnsi="GHEA Grapalat"/>
          <w:b/>
          <w:lang w:val="af-ZA"/>
        </w:rPr>
        <w:t>«</w:t>
      </w:r>
      <w:r w:rsidR="004439CF" w:rsidRPr="004439CF">
        <w:rPr>
          <w:rFonts w:ascii="GHEA Grapalat" w:hAnsi="GHEA Grapalat"/>
          <w:b/>
          <w:sz w:val="22"/>
          <w:szCs w:val="22"/>
          <w:lang w:val="af-ZA"/>
        </w:rPr>
        <w:t>ՇՄԱՀ-</w:t>
      </w:r>
      <w:r w:rsidR="004439CF" w:rsidRPr="004439CF">
        <w:rPr>
          <w:rFonts w:ascii="GHEA Grapalat" w:hAnsi="GHEA Grapalat"/>
          <w:b/>
          <w:sz w:val="22"/>
          <w:szCs w:val="22"/>
        </w:rPr>
        <w:t>ԳՀԽԾ</w:t>
      </w:r>
      <w:r w:rsidR="004439CF" w:rsidRPr="004439CF">
        <w:rPr>
          <w:rFonts w:ascii="GHEA Grapalat" w:hAnsi="GHEA Grapalat"/>
          <w:b/>
          <w:sz w:val="22"/>
          <w:szCs w:val="22"/>
          <w:lang w:val="af-ZA"/>
        </w:rPr>
        <w:t>ՁԲ-2</w:t>
      </w:r>
      <w:r w:rsidR="004439CF" w:rsidRPr="004439CF">
        <w:rPr>
          <w:rFonts w:ascii="GHEA Grapalat" w:hAnsi="GHEA Grapalat"/>
          <w:b/>
          <w:sz w:val="22"/>
          <w:szCs w:val="22"/>
        </w:rPr>
        <w:t>5</w:t>
      </w:r>
      <w:r w:rsidR="004439CF" w:rsidRPr="004439CF">
        <w:rPr>
          <w:rFonts w:ascii="GHEA Grapalat" w:hAnsi="GHEA Grapalat"/>
          <w:b/>
          <w:sz w:val="22"/>
          <w:szCs w:val="22"/>
          <w:lang w:val="af-ZA"/>
        </w:rPr>
        <w:t>/</w:t>
      </w:r>
      <w:r w:rsidR="00591276" w:rsidRPr="00591276">
        <w:rPr>
          <w:rFonts w:ascii="GHEA Grapalat" w:hAnsi="GHEA Grapalat"/>
          <w:b/>
          <w:sz w:val="22"/>
          <w:szCs w:val="22"/>
        </w:rPr>
        <w:t>70</w:t>
      </w:r>
      <w:r w:rsidR="004439CF" w:rsidRPr="004439CF">
        <w:rPr>
          <w:rFonts w:ascii="GHEA Grapalat" w:hAnsi="GHEA Grapalat"/>
          <w:b/>
          <w:sz w:val="22"/>
          <w:szCs w:val="22"/>
        </w:rPr>
        <w:t>»</w:t>
      </w:r>
      <w:r w:rsidRPr="004439CF">
        <w:rPr>
          <w:rFonts w:ascii="GHEA Grapalat" w:hAnsi="GHEA Grapalat" w:cs="TimesArmenianPSMT"/>
        </w:rPr>
        <w:br/>
      </w:r>
      <w:r w:rsidRPr="004439CF">
        <w:rPr>
          <w:rFonts w:ascii="GHEA Grapalat" w:hAnsi="GHEA Grapalat"/>
        </w:rPr>
        <w:t xml:space="preserve"> заключенному "</w:t>
      </w:r>
      <w:r w:rsidRPr="004439CF">
        <w:rPr>
          <w:rFonts w:ascii="GHEA Grapalat" w:hAnsi="GHEA Grapalat"/>
        </w:rPr>
        <w:tab/>
        <w:t>"</w:t>
      </w:r>
      <w:r w:rsidRPr="004439CF">
        <w:rPr>
          <w:rFonts w:ascii="GHEA Grapalat" w:hAnsi="GHEA Grapalat"/>
        </w:rPr>
        <w:tab/>
        <w:t>2</w:t>
      </w:r>
      <w:r w:rsidR="004439CF">
        <w:rPr>
          <w:rFonts w:ascii="GHEA Grapalat" w:hAnsi="GHEA Grapalat"/>
        </w:rPr>
        <w:t>0</w:t>
      </w:r>
      <w:r w:rsidR="004439CF" w:rsidRPr="004439CF">
        <w:rPr>
          <w:rFonts w:ascii="GHEA Grapalat" w:hAnsi="GHEA Grapalat"/>
        </w:rPr>
        <w:t>25</w:t>
      </w:r>
      <w:r w:rsidRPr="004439CF">
        <w:rPr>
          <w:rFonts w:ascii="GHEA Grapalat" w:hAnsi="GHEA Grapalat"/>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4439CF" w:rsidRPr="00D468EA" w:rsidRDefault="004439CF" w:rsidP="004439CF">
            <w:pPr>
              <w:pStyle w:val="HTML"/>
              <w:shd w:val="clear" w:color="auto" w:fill="F8F9FA"/>
              <w:spacing w:line="540" w:lineRule="atLeast"/>
              <w:jc w:val="center"/>
              <w:rPr>
                <w:rFonts w:ascii="GHEA Grapalat" w:hAnsi="GHEA Grapalat"/>
                <w:color w:val="202124"/>
                <w:sz w:val="22"/>
                <w:szCs w:val="22"/>
                <w:u w:val="single"/>
              </w:rPr>
            </w:pPr>
            <w:proofErr w:type="spellStart"/>
            <w:r w:rsidRPr="00D468EA">
              <w:rPr>
                <w:rFonts w:ascii="GHEA Grapalat" w:hAnsi="GHEA Grapalat"/>
                <w:color w:val="202124"/>
                <w:sz w:val="22"/>
                <w:szCs w:val="22"/>
                <w:u w:val="single"/>
              </w:rPr>
              <w:t>Жора</w:t>
            </w:r>
            <w:proofErr w:type="spellEnd"/>
            <w:r w:rsidRPr="00D468EA">
              <w:rPr>
                <w:rFonts w:ascii="GHEA Grapalat" w:hAnsi="GHEA Grapalat"/>
                <w:color w:val="202124"/>
                <w:sz w:val="22"/>
                <w:szCs w:val="22"/>
                <w:u w:val="single"/>
              </w:rPr>
              <w:t xml:space="preserve"> </w:t>
            </w:r>
            <w:proofErr w:type="spellStart"/>
            <w:r w:rsidRPr="00D468EA">
              <w:rPr>
                <w:rFonts w:ascii="GHEA Grapalat" w:hAnsi="GHEA Grapalat"/>
                <w:color w:val="202124"/>
                <w:sz w:val="22"/>
                <w:szCs w:val="22"/>
                <w:u w:val="single"/>
              </w:rPr>
              <w:t>Сарибекян</w:t>
            </w:r>
            <w:proofErr w:type="spellEnd"/>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0" w:author="Inesa Kocharyan" w:date="2025-02-07T11:40:00Z"/>
          <w:rFonts w:ascii="GHEA Grapalat" w:hAnsi="GHEA Grapalat"/>
          <w:i/>
          <w:lang w:val="en-US"/>
        </w:rPr>
      </w:pPr>
      <w:ins w:id="31" w:author="Inesa Kocharyan" w:date="2025-02-07T11:40:00Z">
        <w:r>
          <w:rPr>
            <w:rFonts w:ascii="GHEA Grapalat" w:hAnsi="GHEA Grapalat"/>
            <w:i/>
            <w:lang w:val="en-US"/>
          </w:rPr>
          <w:br w:type="page"/>
        </w:r>
      </w:ins>
    </w:p>
    <w:p w:rsidR="003A45B5" w:rsidRPr="004439CF" w:rsidRDefault="003A45B5" w:rsidP="003A45B5">
      <w:pPr>
        <w:widowControl w:val="0"/>
        <w:jc w:val="right"/>
        <w:rPr>
          <w:rFonts w:ascii="GHEA Grapalat" w:hAnsi="GHEA Grapalat" w:cs="Sylfaen"/>
        </w:rPr>
      </w:pPr>
      <w:r w:rsidRPr="004439CF">
        <w:rPr>
          <w:rFonts w:ascii="GHEA Grapalat" w:hAnsi="GHEA Grapalat"/>
        </w:rPr>
        <w:lastRenderedPageBreak/>
        <w:t>Приложение № 4</w:t>
      </w:r>
    </w:p>
    <w:p w:rsidR="003A45B5" w:rsidRPr="004439CF" w:rsidRDefault="003A45B5" w:rsidP="003A45B5">
      <w:pPr>
        <w:widowControl w:val="0"/>
        <w:jc w:val="right"/>
        <w:rPr>
          <w:rFonts w:ascii="GHEA Grapalat" w:hAnsi="GHEA Grapalat" w:cs="Sylfaen"/>
        </w:rPr>
      </w:pPr>
      <w:r w:rsidRPr="004439CF">
        <w:rPr>
          <w:rFonts w:ascii="GHEA Grapalat" w:hAnsi="GHEA Grapalat"/>
        </w:rPr>
        <w:t>к Договору под кодом</w:t>
      </w:r>
      <w:r w:rsidRPr="004439CF">
        <w:rPr>
          <w:rFonts w:ascii="GHEA Grapalat" w:hAnsi="GHEA Grapalat"/>
          <w:lang w:val="hy-AM"/>
        </w:rPr>
        <w:t xml:space="preserve"> </w:t>
      </w:r>
      <w:r w:rsidR="004439CF" w:rsidRPr="004439CF">
        <w:rPr>
          <w:rFonts w:ascii="GHEA Grapalat" w:hAnsi="GHEA Grapalat"/>
          <w:b/>
          <w:lang w:val="af-ZA"/>
        </w:rPr>
        <w:t>«</w:t>
      </w:r>
      <w:r w:rsidR="004439CF" w:rsidRPr="004439CF">
        <w:rPr>
          <w:rFonts w:ascii="GHEA Grapalat" w:hAnsi="GHEA Grapalat"/>
          <w:b/>
          <w:sz w:val="22"/>
          <w:szCs w:val="22"/>
          <w:lang w:val="af-ZA"/>
        </w:rPr>
        <w:t>ՇՄԱՀ-</w:t>
      </w:r>
      <w:r w:rsidR="004439CF" w:rsidRPr="004439CF">
        <w:rPr>
          <w:rFonts w:ascii="GHEA Grapalat" w:hAnsi="GHEA Grapalat"/>
          <w:b/>
          <w:sz w:val="22"/>
          <w:szCs w:val="22"/>
        </w:rPr>
        <w:t>ԳՀԽԾ</w:t>
      </w:r>
      <w:r w:rsidR="004439CF" w:rsidRPr="004439CF">
        <w:rPr>
          <w:rFonts w:ascii="GHEA Grapalat" w:hAnsi="GHEA Grapalat"/>
          <w:b/>
          <w:sz w:val="22"/>
          <w:szCs w:val="22"/>
          <w:lang w:val="af-ZA"/>
        </w:rPr>
        <w:t>ՁԲ-2</w:t>
      </w:r>
      <w:r w:rsidR="004439CF" w:rsidRPr="004439CF">
        <w:rPr>
          <w:rFonts w:ascii="GHEA Grapalat" w:hAnsi="GHEA Grapalat"/>
          <w:b/>
          <w:sz w:val="22"/>
          <w:szCs w:val="22"/>
        </w:rPr>
        <w:t>5</w:t>
      </w:r>
      <w:r w:rsidR="004439CF" w:rsidRPr="004439CF">
        <w:rPr>
          <w:rFonts w:ascii="GHEA Grapalat" w:hAnsi="GHEA Grapalat"/>
          <w:b/>
          <w:sz w:val="22"/>
          <w:szCs w:val="22"/>
          <w:lang w:val="af-ZA"/>
        </w:rPr>
        <w:t>/</w:t>
      </w:r>
      <w:r w:rsidR="00591276" w:rsidRPr="00591276">
        <w:rPr>
          <w:rFonts w:ascii="GHEA Grapalat" w:hAnsi="GHEA Grapalat"/>
          <w:b/>
          <w:sz w:val="22"/>
          <w:szCs w:val="22"/>
        </w:rPr>
        <w:t>70</w:t>
      </w:r>
      <w:r w:rsidR="004439CF" w:rsidRPr="004439CF">
        <w:rPr>
          <w:rFonts w:ascii="GHEA Grapalat" w:hAnsi="GHEA Grapalat"/>
          <w:b/>
          <w:sz w:val="22"/>
          <w:szCs w:val="22"/>
        </w:rPr>
        <w:t>»</w:t>
      </w:r>
      <w:r w:rsidR="004439CF" w:rsidRPr="004439CF">
        <w:rPr>
          <w:rFonts w:ascii="GHEA Grapalat" w:hAnsi="GHEA Grapalat"/>
          <w:b/>
        </w:rPr>
        <w:br/>
      </w:r>
      <w:r w:rsidRPr="004439CF">
        <w:rPr>
          <w:rFonts w:ascii="GHEA Grapalat" w:hAnsi="GHEA Grapalat"/>
        </w:rPr>
        <w:t>заключенному "</w:t>
      </w:r>
      <w:r w:rsidRPr="004439CF">
        <w:rPr>
          <w:rFonts w:ascii="GHEA Grapalat" w:hAnsi="GHEA Grapalat"/>
        </w:rPr>
        <w:tab/>
        <w:t xml:space="preserve"> "</w:t>
      </w:r>
      <w:r w:rsidRPr="004439CF">
        <w:rPr>
          <w:rFonts w:ascii="GHEA Grapalat" w:hAnsi="GHEA Grapalat"/>
        </w:rPr>
        <w:tab/>
        <w:t>20</w:t>
      </w:r>
      <w:r w:rsidRPr="004439CF">
        <w:rPr>
          <w:rFonts w:ascii="GHEA Grapalat" w:hAnsi="GHEA Grapalat"/>
        </w:rPr>
        <w:tab/>
        <w:t xml:space="preserve">  г.</w:t>
      </w:r>
    </w:p>
    <w:p w:rsidR="003A45B5" w:rsidRPr="00A33C34" w:rsidRDefault="003A45B5" w:rsidP="003A45B5">
      <w:pPr>
        <w:jc w:val="center"/>
        <w:rPr>
          <w:rFonts w:ascii="GHEA Grapalat" w:hAnsi="GHEA Grapalat" w:cs="GHEA Grapalat"/>
        </w:rPr>
      </w:pPr>
    </w:p>
    <w:p w:rsidR="004439CF" w:rsidRPr="001724E3" w:rsidRDefault="004439CF"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DD107C">
      <w:pPr>
        <w:pStyle w:val="aff0"/>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00DD107C" w:rsidRPr="00DD107C">
        <w:rPr>
          <w:rFonts w:ascii="GHEA Grapalat" w:hAnsi="GHEA Grapalat"/>
          <w:sz w:val="22"/>
          <w:szCs w:val="22"/>
          <w:u w:val="single"/>
        </w:rPr>
        <w:t>Муниципалитет Артик</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DD107C">
        <w:rPr>
          <w:rFonts w:ascii="GHEA Grapalat" w:hAnsi="GHEA Grapalat"/>
          <w:i/>
          <w:sz w:val="20"/>
          <w:szCs w:val="20"/>
          <w:lang w:val="af-ZA"/>
        </w:rPr>
        <w:t>___</w:t>
      </w:r>
      <w:r w:rsidR="00DD107C" w:rsidRPr="00DD107C">
        <w:rPr>
          <w:rFonts w:ascii="GHEA Grapalat" w:hAnsi="GHEA Grapalat" w:cs="Arial"/>
          <w:i/>
          <w:sz w:val="20"/>
          <w:szCs w:val="20"/>
          <w:shd w:val="clear" w:color="auto" w:fill="FFFFFF"/>
          <w:lang w:val="hy-AM"/>
        </w:rPr>
        <w:t>«</w:t>
      </w:r>
      <w:r w:rsidR="00DD107C" w:rsidRPr="00DD107C">
        <w:rPr>
          <w:rFonts w:ascii="GHEA Grapalat" w:hAnsi="GHEA Grapalat"/>
          <w:b/>
          <w:sz w:val="20"/>
          <w:szCs w:val="20"/>
          <w:lang w:val="af-ZA"/>
        </w:rPr>
        <w:t xml:space="preserve"> ՇՄԱՀ-</w:t>
      </w:r>
      <w:r w:rsidR="00DD107C" w:rsidRPr="00DD107C">
        <w:rPr>
          <w:rFonts w:ascii="GHEA Grapalat" w:hAnsi="GHEA Grapalat"/>
          <w:b/>
          <w:sz w:val="20"/>
          <w:szCs w:val="20"/>
        </w:rPr>
        <w:t>ԳՀԽԾ</w:t>
      </w:r>
      <w:r w:rsidR="00DD107C" w:rsidRPr="00DD107C">
        <w:rPr>
          <w:rFonts w:ascii="GHEA Grapalat" w:hAnsi="GHEA Grapalat"/>
          <w:b/>
          <w:sz w:val="20"/>
          <w:szCs w:val="20"/>
          <w:lang w:val="af-ZA"/>
        </w:rPr>
        <w:t>ՁԲ-2</w:t>
      </w:r>
      <w:r w:rsidR="00DD107C" w:rsidRPr="00DD107C">
        <w:rPr>
          <w:rFonts w:ascii="GHEA Grapalat" w:hAnsi="GHEA Grapalat"/>
          <w:b/>
          <w:sz w:val="20"/>
          <w:szCs w:val="20"/>
        </w:rPr>
        <w:t>5</w:t>
      </w:r>
      <w:r w:rsidR="00DD107C" w:rsidRPr="00DD107C">
        <w:rPr>
          <w:rFonts w:ascii="GHEA Grapalat" w:hAnsi="GHEA Grapalat"/>
          <w:b/>
          <w:sz w:val="20"/>
          <w:szCs w:val="20"/>
          <w:lang w:val="af-ZA"/>
        </w:rPr>
        <w:t>/</w:t>
      </w:r>
      <w:r w:rsidR="00591276" w:rsidRPr="00591276">
        <w:rPr>
          <w:rFonts w:ascii="GHEA Grapalat" w:hAnsi="GHEA Grapalat"/>
          <w:b/>
          <w:sz w:val="20"/>
          <w:szCs w:val="20"/>
        </w:rPr>
        <w:t>70</w:t>
      </w:r>
      <w:r w:rsidRPr="00DD107C">
        <w:rPr>
          <w:rFonts w:ascii="GHEA Grapalat" w:hAnsi="GHEA Grapalat" w:cs="Arial"/>
          <w:i/>
          <w:sz w:val="20"/>
          <w:szCs w:val="20"/>
          <w:shd w:val="clear" w:color="auto" w:fill="FFFFFF"/>
          <w:lang w:val="hy-AM"/>
        </w:rPr>
        <w:t>»</w:t>
      </w:r>
      <w:r w:rsidRPr="00DD107C">
        <w:rPr>
          <w:rFonts w:ascii="GHEA Grapalat" w:hAnsi="GHEA Grapalat"/>
          <w:i/>
          <w:sz w:val="20"/>
          <w:szCs w:val="20"/>
          <w:u w:val="single"/>
        </w:rPr>
        <w:t>__</w:t>
      </w:r>
      <w:r w:rsidRPr="00A33C34">
        <w:rPr>
          <w:rFonts w:ascii="GHEA Grapalat" w:hAnsi="GHEA Grapalat"/>
          <w:i/>
          <w:sz w:val="20"/>
          <w:szCs w:val="20"/>
          <w:u w:val="single"/>
        </w:rPr>
        <w:t xml:space="preserve">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DD107C"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DD107C">
        <w:rPr>
          <w:rFonts w:ascii="GHEA Grapalat" w:hAnsi="GHEA Grapalat"/>
          <w:sz w:val="20"/>
          <w:szCs w:val="20"/>
          <w:lang w:val="es-ES"/>
        </w:rPr>
        <w:t>«</w:t>
      </w:r>
      <w:r w:rsidR="00DD107C" w:rsidRPr="00DD107C">
        <w:rPr>
          <w:rFonts w:ascii="GHEA Grapalat" w:hAnsi="GHEA Grapalat"/>
          <w:b/>
          <w:sz w:val="20"/>
          <w:szCs w:val="20"/>
          <w:lang w:val="af-ZA"/>
        </w:rPr>
        <w:t>ՇՄԱՀ-</w:t>
      </w:r>
      <w:r w:rsidR="00DD107C" w:rsidRPr="00DD107C">
        <w:rPr>
          <w:rFonts w:ascii="GHEA Grapalat" w:hAnsi="GHEA Grapalat"/>
          <w:b/>
          <w:sz w:val="20"/>
          <w:szCs w:val="20"/>
        </w:rPr>
        <w:t>ԳՀԽԾ</w:t>
      </w:r>
      <w:r w:rsidR="00DD107C" w:rsidRPr="00DD107C">
        <w:rPr>
          <w:rFonts w:ascii="GHEA Grapalat" w:hAnsi="GHEA Grapalat"/>
          <w:b/>
          <w:sz w:val="20"/>
          <w:szCs w:val="20"/>
          <w:lang w:val="af-ZA"/>
        </w:rPr>
        <w:t>ՁԲ-2</w:t>
      </w:r>
      <w:r w:rsidR="00DD107C" w:rsidRPr="00DD107C">
        <w:rPr>
          <w:rFonts w:ascii="GHEA Grapalat" w:hAnsi="GHEA Grapalat"/>
          <w:b/>
          <w:sz w:val="20"/>
          <w:szCs w:val="20"/>
        </w:rPr>
        <w:t>5</w:t>
      </w:r>
      <w:r w:rsidR="00DD107C" w:rsidRPr="00DD107C">
        <w:rPr>
          <w:rFonts w:ascii="GHEA Grapalat" w:hAnsi="GHEA Grapalat"/>
          <w:b/>
          <w:sz w:val="20"/>
          <w:szCs w:val="20"/>
          <w:lang w:val="af-ZA"/>
        </w:rPr>
        <w:t>/</w:t>
      </w:r>
      <w:r w:rsidR="00591276" w:rsidRPr="00591276">
        <w:rPr>
          <w:rFonts w:ascii="GHEA Grapalat" w:hAnsi="GHEA Grapalat"/>
          <w:b/>
          <w:sz w:val="20"/>
          <w:szCs w:val="20"/>
        </w:rPr>
        <w:t>70</w:t>
      </w:r>
      <w:r w:rsidRPr="00DD107C">
        <w:rPr>
          <w:rFonts w:ascii="GHEA Grapalat" w:hAnsi="GHEA Grapalat"/>
          <w:sz w:val="20"/>
          <w:szCs w:val="20"/>
          <w:lang w:val="es-ES"/>
        </w:rPr>
        <w:t>»</w:t>
      </w:r>
      <w:r w:rsidRPr="00DD107C">
        <w:rPr>
          <w:rFonts w:ascii="GHEA Grapalat" w:hAnsi="GHEA Grapalat"/>
          <w:sz w:val="20"/>
          <w:szCs w:val="20"/>
        </w:rPr>
        <w:t>.</w:t>
      </w:r>
      <w:r w:rsidRPr="00DD107C">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0"/>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9C7477" w:rsidRDefault="009C7477">
      <w:r>
        <w:separator/>
      </w:r>
    </w:p>
  </w:endnote>
  <w:endnote w:type="continuationSeparator" w:id="0">
    <w:p w:rsidR="009C7477" w:rsidRDefault="009C7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9C657A" w:rsidRPr="00305BEC" w:rsidRDefault="009C657A">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107C">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9C7477" w:rsidRDefault="009C7477">
      <w:r>
        <w:separator/>
      </w:r>
    </w:p>
  </w:footnote>
  <w:footnote w:type="continuationSeparator" w:id="0">
    <w:p w:rsidR="009C7477" w:rsidRDefault="009C7477">
      <w:r>
        <w:continuationSeparator/>
      </w:r>
    </w:p>
  </w:footnote>
  <w:footnote w:id="1">
    <w:p w:rsidR="009C657A" w:rsidRPr="00541313" w:rsidRDefault="009C657A"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9C657A" w:rsidRPr="000429C3" w:rsidDel="00C2631C" w:rsidRDefault="009C657A"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9C657A" w:rsidRDefault="009C657A"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9C657A" w:rsidRDefault="009C657A"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9C657A" w:rsidRPr="00D3436F" w:rsidRDefault="009C657A"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9C657A" w:rsidRPr="008842CE" w:rsidRDefault="009C657A" w:rsidP="001831C4">
      <w:pPr>
        <w:pStyle w:val="af2"/>
        <w:widowControl w:val="0"/>
        <w:jc w:val="both"/>
        <w:rPr>
          <w:rFonts w:ascii="GHEA Grapalat" w:hAnsi="GHEA Grapalat"/>
          <w:lang w:val="af-ZA"/>
        </w:rPr>
      </w:pPr>
    </w:p>
    <w:p w:rsidR="009C657A" w:rsidRPr="008842CE" w:rsidRDefault="009C657A" w:rsidP="008842CE">
      <w:pPr>
        <w:pStyle w:val="af2"/>
        <w:widowControl w:val="0"/>
        <w:jc w:val="both"/>
        <w:rPr>
          <w:rFonts w:ascii="GHEA Grapalat" w:hAnsi="GHEA Grapalat"/>
          <w:lang w:val="af-ZA"/>
        </w:rPr>
      </w:pPr>
    </w:p>
  </w:footnote>
  <w:footnote w:id="2">
    <w:p w:rsidR="009C657A" w:rsidRDefault="009C657A" w:rsidP="00720627">
      <w:pPr>
        <w:pStyle w:val="af2"/>
        <w:jc w:val="both"/>
        <w:rPr>
          <w:rFonts w:asciiTheme="minorHAnsi" w:hAnsiTheme="minorHAnsi"/>
        </w:rPr>
      </w:pPr>
    </w:p>
    <w:p w:rsidR="009C657A" w:rsidRPr="004D0297" w:rsidRDefault="009C657A"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9C657A" w:rsidRPr="004D0297" w:rsidRDefault="009C657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C657A" w:rsidRPr="004D0297" w:rsidRDefault="009C657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C657A" w:rsidRPr="004D0297" w:rsidRDefault="009C657A"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C657A" w:rsidRPr="004D0297" w:rsidRDefault="009C657A">
      <w:pPr>
        <w:pStyle w:val="af2"/>
      </w:pPr>
    </w:p>
  </w:footnote>
  <w:footnote w:id="3">
    <w:p w:rsidR="009C657A" w:rsidRDefault="009C657A"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9C657A" w:rsidRDefault="009C657A"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9C657A" w:rsidRPr="001144D1" w:rsidRDefault="009C657A"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9C657A" w:rsidRPr="008842CE" w:rsidRDefault="009C657A"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9C657A" w:rsidRPr="00936FBF" w:rsidRDefault="009C657A">
      <w:pPr>
        <w:pStyle w:val="af2"/>
        <w:rPr>
          <w:lang w:val="af-ZA"/>
        </w:rPr>
      </w:pPr>
    </w:p>
  </w:footnote>
  <w:footnote w:id="5">
    <w:p w:rsidR="009C657A" w:rsidRPr="004D49BD" w:rsidRDefault="009C657A"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9C657A" w:rsidRDefault="009C657A" w:rsidP="00AF1F59">
      <w:pPr>
        <w:pStyle w:val="af2"/>
        <w:jc w:val="both"/>
        <w:rPr>
          <w:rFonts w:asciiTheme="minorHAnsi" w:hAnsiTheme="minorHAnsi"/>
        </w:rPr>
      </w:pPr>
    </w:p>
    <w:p w:rsidR="009C657A" w:rsidRPr="00D3436F" w:rsidRDefault="009C657A"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C657A" w:rsidRPr="000811C1" w:rsidRDefault="009C657A">
      <w:pPr>
        <w:pStyle w:val="af2"/>
        <w:rPr>
          <w:rFonts w:asciiTheme="minorHAnsi" w:hAnsiTheme="minorHAnsi"/>
        </w:rPr>
      </w:pPr>
    </w:p>
  </w:footnote>
  <w:footnote w:id="6">
    <w:p w:rsidR="009C657A" w:rsidRPr="008157B2" w:rsidRDefault="009C657A" w:rsidP="00B351F5">
      <w:pPr>
        <w:pStyle w:val="af2"/>
        <w:rPr>
          <w:ins w:id="12" w:author="Vardan" w:date="2022-10-29T22:04:00Z"/>
          <w:rFonts w:ascii="GHEA Grapalat" w:hAnsi="GHEA Grapalat"/>
          <w:i/>
          <w:sz w:val="18"/>
          <w:szCs w:val="18"/>
        </w:rPr>
      </w:pPr>
      <w:r w:rsidRPr="008157B2">
        <w:rPr>
          <w:rStyle w:val="af7"/>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9C657A" w:rsidRPr="008157B2" w:rsidRDefault="009C657A"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9C657A" w:rsidRPr="008157B2" w:rsidRDefault="009C657A"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9C657A" w:rsidRPr="008157B2" w:rsidRDefault="009C657A" w:rsidP="00E70ECB">
      <w:pPr>
        <w:pStyle w:val="af2"/>
        <w:jc w:val="both"/>
      </w:pPr>
    </w:p>
    <w:p w:rsidR="009C657A" w:rsidRPr="000811C1" w:rsidRDefault="009C657A">
      <w:pPr>
        <w:pStyle w:val="af2"/>
        <w:rPr>
          <w:rFonts w:asciiTheme="minorHAnsi" w:hAnsiTheme="minorHAnsi"/>
        </w:rPr>
      </w:pPr>
    </w:p>
  </w:footnote>
  <w:footnote w:id="7">
    <w:p w:rsidR="009C657A" w:rsidRPr="00FE2AA4" w:rsidRDefault="009C657A">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8">
    <w:p w:rsidR="009C657A" w:rsidRPr="008842CE" w:rsidRDefault="009C657A"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C657A" w:rsidRPr="000811C1" w:rsidRDefault="009C657A">
      <w:pPr>
        <w:pStyle w:val="af2"/>
        <w:rPr>
          <w:lang w:val="af-ZA"/>
        </w:rPr>
      </w:pPr>
    </w:p>
  </w:footnote>
  <w:footnote w:id="9">
    <w:p w:rsidR="009C657A" w:rsidRPr="009D0F48" w:rsidRDefault="009C657A"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9C657A" w:rsidRPr="009D0F48" w:rsidRDefault="009C657A"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9C657A" w:rsidRPr="009D0F48" w:rsidRDefault="009C657A"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9C657A" w:rsidRPr="00503411" w:rsidRDefault="009C657A"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9C657A" w:rsidRPr="00DF0ADE" w:rsidDel="009A52DF" w:rsidRDefault="009C657A" w:rsidP="00077E7F">
      <w:pPr>
        <w:pStyle w:val="af2"/>
        <w:jc w:val="both"/>
        <w:rPr>
          <w:del w:id="19" w:author="Inesa Kocharyan" w:date="2025-03-19T20:02:00Z"/>
          <w:rFonts w:ascii="GHEA Grapalat" w:hAnsi="GHEA Grapalat" w:cs="Sylfaen"/>
          <w:i/>
          <w:sz w:val="16"/>
          <w:szCs w:val="16"/>
        </w:rPr>
      </w:pPr>
    </w:p>
  </w:footnote>
  <w:footnote w:id="10">
    <w:p w:rsidR="009C657A" w:rsidRPr="00511966" w:rsidRDefault="009C657A"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9C657A" w:rsidRPr="008E4439" w:rsidRDefault="009C657A"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C657A" w:rsidRPr="000811C1" w:rsidRDefault="009C657A" w:rsidP="0027573B">
      <w:pPr>
        <w:pStyle w:val="af2"/>
        <w:rPr>
          <w:rFonts w:ascii="Sylfaen" w:hAnsi="Sylfaen"/>
          <w:sz w:val="18"/>
          <w:szCs w:val="18"/>
        </w:rPr>
      </w:pPr>
    </w:p>
  </w:footnote>
  <w:footnote w:id="12">
    <w:p w:rsidR="009C657A" w:rsidRPr="00A31673" w:rsidRDefault="009C657A">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9C657A" w:rsidRPr="00DE7706" w:rsidRDefault="009C657A">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9C657A" w:rsidRDefault="009C657A" w:rsidP="006B3E56">
      <w:pPr>
        <w:jc w:val="both"/>
      </w:pPr>
    </w:p>
    <w:p w:rsidR="009C657A" w:rsidRPr="008444F1" w:rsidRDefault="009C657A" w:rsidP="006B3E56">
      <w:pPr>
        <w:jc w:val="both"/>
        <w:rPr>
          <w:i/>
        </w:rPr>
      </w:pPr>
    </w:p>
    <w:p w:rsidR="009C657A" w:rsidRPr="00B1013B" w:rsidRDefault="009C657A"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C657A" w:rsidRPr="00B1013B" w:rsidRDefault="009C657A"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9C657A" w:rsidRPr="00B1013B" w:rsidRDefault="009C657A"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C657A" w:rsidRDefault="009C657A" w:rsidP="006B3E56">
      <w:pPr>
        <w:jc w:val="both"/>
        <w:rPr>
          <w:rFonts w:ascii="GHEA Grapalat" w:hAnsi="GHEA Grapalat"/>
          <w:sz w:val="20"/>
          <w:szCs w:val="20"/>
          <w:lang w:val="af-ZA"/>
        </w:rPr>
      </w:pPr>
    </w:p>
    <w:p w:rsidR="009C657A" w:rsidRDefault="009C657A" w:rsidP="006B3E56">
      <w:pPr>
        <w:pStyle w:val="af2"/>
        <w:rPr>
          <w:rFonts w:asciiTheme="minorHAnsi" w:hAnsiTheme="minorHAnsi"/>
          <w:lang w:val="af-ZA"/>
        </w:rPr>
      </w:pPr>
    </w:p>
  </w:footnote>
  <w:footnote w:id="15">
    <w:p w:rsidR="00F1046B" w:rsidRPr="00D3436F" w:rsidRDefault="00F1046B" w:rsidP="00F1046B">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1046B" w:rsidRPr="00D3436F" w:rsidRDefault="00F1046B" w:rsidP="00F1046B">
      <w:pPr>
        <w:pStyle w:val="af2"/>
        <w:rPr>
          <w:lang w:val="es-ES"/>
        </w:rPr>
      </w:pPr>
    </w:p>
  </w:footnote>
  <w:footnote w:id="16">
    <w:p w:rsidR="009C657A" w:rsidRPr="008842CE" w:rsidRDefault="009C657A" w:rsidP="000A214C">
      <w:pPr>
        <w:pStyle w:val="af2"/>
        <w:jc w:val="both"/>
      </w:pPr>
    </w:p>
  </w:footnote>
  <w:footnote w:id="17">
    <w:p w:rsidR="009C657A" w:rsidRPr="00217344" w:rsidRDefault="009C657A" w:rsidP="00F42158">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9C657A" w:rsidRPr="00B86FB7" w:rsidRDefault="009C657A"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9C657A" w:rsidRPr="00B86FB7" w:rsidRDefault="009C657A"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9C657A" w:rsidRPr="00EA7C34" w:rsidRDefault="009C657A">
      <w:pPr>
        <w:pStyle w:val="af2"/>
        <w:rPr>
          <w:rFonts w:ascii="Sylfaen" w:hAnsi="Sylfaen"/>
        </w:rPr>
      </w:pPr>
    </w:p>
  </w:footnote>
  <w:footnote w:id="19">
    <w:p w:rsidR="009C657A" w:rsidRPr="006F5F33" w:rsidRDefault="009C657A"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9C657A" w:rsidRPr="006F5F33" w:rsidRDefault="009C657A"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9C657A" w:rsidRPr="00EB336B" w:rsidRDefault="009C657A"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C657A" w:rsidRPr="00BD564F" w:rsidRDefault="009C657A" w:rsidP="003B2F27">
      <w:pPr>
        <w:pStyle w:val="af2"/>
        <w:rPr>
          <w:rFonts w:asciiTheme="minorHAnsi" w:hAnsiTheme="minorHAnsi"/>
          <w:lang w:val="hy-AM"/>
        </w:rPr>
      </w:pPr>
    </w:p>
    <w:p w:rsidR="009C657A" w:rsidRPr="00976E3D" w:rsidRDefault="009C657A"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9C657A" w:rsidRPr="00576D9C" w:rsidRDefault="009C657A" w:rsidP="003B2F27">
      <w:pPr>
        <w:pStyle w:val="af2"/>
        <w:rPr>
          <w:rFonts w:asciiTheme="minorHAnsi" w:hAnsiTheme="minorHAnsi"/>
        </w:rPr>
      </w:pPr>
    </w:p>
  </w:footnote>
  <w:footnote w:id="22">
    <w:p w:rsidR="009C657A" w:rsidRPr="00615130" w:rsidRDefault="009C657A"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C657A" w:rsidRPr="00615130" w:rsidRDefault="009C657A"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9C657A" w:rsidRPr="00615130" w:rsidRDefault="009C657A"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4439CF" w:rsidRPr="004439CF" w:rsidRDefault="009C657A" w:rsidP="004439CF">
      <w:pPr>
        <w:pStyle w:val="af2"/>
        <w:jc w:val="both"/>
        <w:rPr>
          <w:rFonts w:ascii="GHEA Grapalat" w:hAnsi="GHEA Grapalat"/>
          <w:i/>
          <w:lang w:val="en-US"/>
        </w:rPr>
      </w:pPr>
      <w:r w:rsidRPr="006F5F33">
        <w:rPr>
          <w:rFonts w:ascii="GHEA Grapalat" w:hAnsi="GHEA Grapalat"/>
          <w:i/>
        </w:rPr>
        <w:t>.</w:t>
      </w:r>
    </w:p>
    <w:tbl>
      <w:tblPr>
        <w:tblStyle w:val="aff"/>
        <w:tblW w:w="11324" w:type="dxa"/>
        <w:tblInd w:w="-1113" w:type="dxa"/>
        <w:tblLayout w:type="fixed"/>
        <w:tblLook w:val="04A0" w:firstRow="1" w:lastRow="0" w:firstColumn="1" w:lastColumn="0" w:noHBand="0" w:noVBand="1"/>
      </w:tblPr>
      <w:tblGrid>
        <w:gridCol w:w="504"/>
        <w:gridCol w:w="4758"/>
        <w:gridCol w:w="2535"/>
        <w:gridCol w:w="1484"/>
        <w:gridCol w:w="2043"/>
      </w:tblGrid>
      <w:tr w:rsidR="004439CF" w:rsidRPr="009F0892" w:rsidTr="00E60B83">
        <w:trPr>
          <w:trHeight w:val="20"/>
        </w:trPr>
        <w:tc>
          <w:tcPr>
            <w:tcW w:w="504" w:type="dxa"/>
          </w:tcPr>
          <w:p w:rsidR="004439CF" w:rsidRPr="009F0892" w:rsidRDefault="004439CF" w:rsidP="00E60B83">
            <w:pPr>
              <w:contextualSpacing/>
              <w:rPr>
                <w:rFonts w:ascii="GHEA Grapalat" w:eastAsia="Calibri" w:hAnsi="GHEA Grapalat"/>
                <w:sz w:val="18"/>
                <w:szCs w:val="18"/>
              </w:rPr>
            </w:pPr>
            <w:r w:rsidRPr="009F0892">
              <w:rPr>
                <w:rFonts w:ascii="GHEA Grapalat" w:eastAsia="Calibri" w:hAnsi="GHEA Grapalat"/>
                <w:sz w:val="18"/>
                <w:szCs w:val="18"/>
              </w:rPr>
              <w:t>N</w:t>
            </w:r>
          </w:p>
        </w:tc>
        <w:tc>
          <w:tcPr>
            <w:tcW w:w="4758" w:type="dxa"/>
            <w:vAlign w:val="center"/>
          </w:tcPr>
          <w:p w:rsidR="004439CF" w:rsidRPr="00041198" w:rsidRDefault="004439CF" w:rsidP="00E60B8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041198">
              <w:rPr>
                <w:rFonts w:ascii="GHEA Grapalat" w:hAnsi="GHEA Grapalat" w:cs="Courier New"/>
                <w:b/>
                <w:color w:val="1F1F1F"/>
                <w:sz w:val="20"/>
                <w:szCs w:val="20"/>
                <w:lang w:bidi="ar-SA"/>
              </w:rPr>
              <w:t>Нарушение</w:t>
            </w:r>
          </w:p>
          <w:p w:rsidR="004439CF" w:rsidRPr="00041198" w:rsidRDefault="004439CF" w:rsidP="00E60B83">
            <w:pPr>
              <w:contextualSpacing/>
              <w:jc w:val="center"/>
              <w:rPr>
                <w:rFonts w:ascii="GHEA Grapalat" w:eastAsia="Calibri" w:hAnsi="GHEA Grapalat"/>
                <w:b/>
                <w:sz w:val="20"/>
                <w:szCs w:val="20"/>
                <w:lang w:val="hy-AM"/>
              </w:rPr>
            </w:pPr>
          </w:p>
        </w:tc>
        <w:tc>
          <w:tcPr>
            <w:tcW w:w="2535" w:type="dxa"/>
            <w:vAlign w:val="center"/>
          </w:tcPr>
          <w:p w:rsidR="004439CF" w:rsidRPr="00041198" w:rsidRDefault="004439CF" w:rsidP="00E60B8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041198">
              <w:rPr>
                <w:rFonts w:ascii="GHEA Grapalat" w:hAnsi="GHEA Grapalat" w:cs="Courier New"/>
                <w:b/>
                <w:color w:val="1F1F1F"/>
                <w:sz w:val="20"/>
                <w:szCs w:val="20"/>
                <w:lang w:bidi="ar-SA"/>
              </w:rPr>
              <w:t>ответственность</w:t>
            </w:r>
          </w:p>
          <w:p w:rsidR="004439CF" w:rsidRPr="00041198" w:rsidRDefault="004439CF" w:rsidP="00E60B83">
            <w:pPr>
              <w:contextualSpacing/>
              <w:jc w:val="center"/>
              <w:rPr>
                <w:rFonts w:ascii="GHEA Grapalat" w:eastAsia="Calibri" w:hAnsi="GHEA Grapalat"/>
                <w:b/>
                <w:sz w:val="20"/>
                <w:szCs w:val="20"/>
                <w:lang w:val="en-GB"/>
              </w:rPr>
            </w:pPr>
            <w:r w:rsidRPr="00041198">
              <w:rPr>
                <w:rFonts w:ascii="GHEA Grapalat" w:eastAsia="Calibri" w:hAnsi="GHEA Grapalat"/>
                <w:b/>
                <w:sz w:val="20"/>
                <w:szCs w:val="20"/>
                <w:lang w:val="en-GB"/>
              </w:rPr>
              <w:t>*</w:t>
            </w:r>
          </w:p>
        </w:tc>
        <w:tc>
          <w:tcPr>
            <w:tcW w:w="1484" w:type="dxa"/>
            <w:vAlign w:val="center"/>
          </w:tcPr>
          <w:p w:rsidR="004439CF" w:rsidRPr="00041198" w:rsidRDefault="004439CF" w:rsidP="00E60B8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041198">
              <w:rPr>
                <w:rFonts w:ascii="GHEA Grapalat" w:hAnsi="GHEA Grapalat" w:cs="Courier New"/>
                <w:b/>
                <w:color w:val="1F1F1F"/>
                <w:sz w:val="20"/>
                <w:szCs w:val="20"/>
                <w:lang w:bidi="ar-SA"/>
              </w:rPr>
              <w:t>Сроки устранения нарушения</w:t>
            </w:r>
          </w:p>
          <w:p w:rsidR="004439CF" w:rsidRPr="00041198" w:rsidRDefault="004439CF" w:rsidP="00E60B83">
            <w:pPr>
              <w:contextualSpacing/>
              <w:jc w:val="center"/>
              <w:rPr>
                <w:rFonts w:ascii="GHEA Grapalat" w:eastAsia="Calibri" w:hAnsi="GHEA Grapalat"/>
                <w:b/>
                <w:sz w:val="20"/>
                <w:szCs w:val="20"/>
                <w:lang w:val="hy-AM"/>
              </w:rPr>
            </w:pPr>
          </w:p>
        </w:tc>
        <w:tc>
          <w:tcPr>
            <w:tcW w:w="2043" w:type="dxa"/>
            <w:vAlign w:val="center"/>
          </w:tcPr>
          <w:p w:rsidR="004439CF" w:rsidRPr="00041198" w:rsidRDefault="004439CF" w:rsidP="00E60B8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041198">
              <w:rPr>
                <w:rFonts w:ascii="GHEA Grapalat" w:hAnsi="GHEA Grapalat" w:cs="Courier New"/>
                <w:b/>
                <w:color w:val="1F1F1F"/>
                <w:sz w:val="20"/>
                <w:szCs w:val="20"/>
                <w:lang w:bidi="ar-SA"/>
              </w:rPr>
              <w:t>Сроки повторного нарушения</w:t>
            </w:r>
          </w:p>
          <w:p w:rsidR="004439CF" w:rsidRPr="00041198" w:rsidRDefault="004439CF" w:rsidP="00E60B83">
            <w:pPr>
              <w:contextualSpacing/>
              <w:jc w:val="center"/>
              <w:rPr>
                <w:rFonts w:ascii="GHEA Grapalat" w:eastAsia="Calibri" w:hAnsi="GHEA Grapalat"/>
                <w:b/>
                <w:sz w:val="20"/>
                <w:szCs w:val="20"/>
                <w:lang w:val="hy-AM"/>
              </w:rPr>
            </w:pPr>
          </w:p>
        </w:tc>
      </w:tr>
      <w:tr w:rsidR="004439CF" w:rsidRPr="009F0892" w:rsidTr="00E60B83">
        <w:trPr>
          <w:trHeight w:val="20"/>
        </w:trPr>
        <w:tc>
          <w:tcPr>
            <w:tcW w:w="504" w:type="dxa"/>
            <w:vAlign w:val="center"/>
          </w:tcPr>
          <w:p w:rsidR="004439CF" w:rsidRPr="009F0892" w:rsidRDefault="004439CF" w:rsidP="00E60B83">
            <w:pPr>
              <w:contextualSpacing/>
              <w:jc w:val="center"/>
              <w:rPr>
                <w:rFonts w:ascii="GHEA Grapalat" w:eastAsia="Calibri" w:hAnsi="GHEA Grapalat"/>
                <w:sz w:val="18"/>
                <w:szCs w:val="18"/>
                <w:lang w:val="hy-AM"/>
              </w:rPr>
            </w:pPr>
            <w:r w:rsidRPr="009F0892">
              <w:rPr>
                <w:rFonts w:ascii="GHEA Grapalat" w:eastAsia="Calibri" w:hAnsi="GHEA Grapalat"/>
                <w:sz w:val="18"/>
                <w:szCs w:val="18"/>
                <w:lang w:val="hy-AM"/>
              </w:rPr>
              <w:t>1</w:t>
            </w:r>
          </w:p>
        </w:tc>
        <w:tc>
          <w:tcPr>
            <w:tcW w:w="4758" w:type="dxa"/>
            <w:vAlign w:val="center"/>
          </w:tcPr>
          <w:p w:rsidR="004439CF" w:rsidRPr="00043F54" w:rsidRDefault="004439CF" w:rsidP="00E60B8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 xml:space="preserve">Невыдача подрядчиком в установленном порядке акта о </w:t>
            </w:r>
            <w:proofErr w:type="spellStart"/>
            <w:r w:rsidRPr="00043F54">
              <w:rPr>
                <w:rFonts w:ascii="GHEA Grapalat" w:hAnsi="GHEA Grapalat" w:cs="Courier New"/>
                <w:color w:val="1F1F1F"/>
                <w:sz w:val="20"/>
                <w:szCs w:val="20"/>
                <w:lang w:bidi="ar-SA"/>
              </w:rPr>
              <w:t>неустранении</w:t>
            </w:r>
            <w:proofErr w:type="spellEnd"/>
            <w:r w:rsidRPr="00043F54">
              <w:rPr>
                <w:rFonts w:ascii="GHEA Grapalat" w:hAnsi="GHEA Grapalat" w:cs="Courier New"/>
                <w:color w:val="1F1F1F"/>
                <w:sz w:val="20"/>
                <w:szCs w:val="20"/>
                <w:lang w:bidi="ar-SA"/>
              </w:rPr>
              <w:t xml:space="preserve"> нарушения об отсутствии разрешения на размещение строительного мусора</w:t>
            </w:r>
          </w:p>
          <w:p w:rsidR="004439CF" w:rsidRPr="00043F54" w:rsidRDefault="004439CF" w:rsidP="00E60B83">
            <w:pPr>
              <w:jc w:val="center"/>
              <w:rPr>
                <w:rFonts w:ascii="GHEA Grapalat" w:eastAsia="Calibri" w:hAnsi="GHEA Grapalat"/>
                <w:b/>
                <w:color w:val="0070C0"/>
                <w:sz w:val="20"/>
                <w:szCs w:val="20"/>
              </w:rPr>
            </w:pPr>
          </w:p>
        </w:tc>
        <w:tc>
          <w:tcPr>
            <w:tcW w:w="2535" w:type="dxa"/>
            <w:vAlign w:val="center"/>
          </w:tcPr>
          <w:p w:rsidR="004439CF" w:rsidRPr="00043F54" w:rsidRDefault="004439CF" w:rsidP="00E60B8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4439CF" w:rsidRPr="00043F54" w:rsidRDefault="004439CF" w:rsidP="00E60B83">
            <w:pPr>
              <w:contextualSpacing/>
              <w:jc w:val="center"/>
              <w:rPr>
                <w:rFonts w:ascii="GHEA Grapalat" w:eastAsia="Calibri" w:hAnsi="GHEA Grapalat"/>
                <w:b/>
                <w:color w:val="0070C0"/>
                <w:sz w:val="20"/>
                <w:szCs w:val="20"/>
              </w:rPr>
            </w:pPr>
          </w:p>
        </w:tc>
        <w:tc>
          <w:tcPr>
            <w:tcW w:w="1484" w:type="dxa"/>
            <w:vAlign w:val="center"/>
          </w:tcPr>
          <w:p w:rsidR="004439CF" w:rsidRPr="00043F54" w:rsidRDefault="004439CF" w:rsidP="00E60B8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3 дня</w:t>
            </w:r>
          </w:p>
          <w:p w:rsidR="004439CF" w:rsidRPr="009F0892" w:rsidRDefault="004439CF" w:rsidP="00E60B83">
            <w:pPr>
              <w:contextualSpacing/>
              <w:jc w:val="center"/>
              <w:rPr>
                <w:rFonts w:ascii="GHEA Grapalat" w:eastAsia="Calibri" w:hAnsi="GHEA Grapalat"/>
                <w:b/>
                <w:color w:val="0070C0"/>
                <w:sz w:val="20"/>
                <w:szCs w:val="20"/>
                <w:lang w:val="hy-AM"/>
              </w:rPr>
            </w:pPr>
          </w:p>
        </w:tc>
        <w:tc>
          <w:tcPr>
            <w:tcW w:w="2043" w:type="dxa"/>
            <w:vAlign w:val="center"/>
          </w:tcPr>
          <w:p w:rsidR="004439CF" w:rsidRPr="00043F54" w:rsidRDefault="004439CF" w:rsidP="00E60B8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4439CF" w:rsidRPr="00043F54" w:rsidRDefault="004439CF" w:rsidP="00E60B83">
            <w:pPr>
              <w:contextualSpacing/>
              <w:jc w:val="center"/>
              <w:rPr>
                <w:rFonts w:ascii="GHEA Grapalat" w:eastAsia="Calibri" w:hAnsi="GHEA Grapalat"/>
                <w:b/>
                <w:color w:val="0070C0"/>
                <w:sz w:val="20"/>
                <w:szCs w:val="20"/>
                <w:lang w:val="hy-AM"/>
              </w:rPr>
            </w:pPr>
          </w:p>
        </w:tc>
      </w:tr>
      <w:tr w:rsidR="004439CF" w:rsidRPr="009F0892" w:rsidTr="00E60B83">
        <w:trPr>
          <w:trHeight w:val="20"/>
        </w:trPr>
        <w:tc>
          <w:tcPr>
            <w:tcW w:w="504" w:type="dxa"/>
            <w:vAlign w:val="center"/>
          </w:tcPr>
          <w:p w:rsidR="004439CF" w:rsidRPr="009F0892" w:rsidRDefault="004439CF" w:rsidP="00E60B83">
            <w:pPr>
              <w:contextualSpacing/>
              <w:jc w:val="center"/>
              <w:rPr>
                <w:rFonts w:ascii="GHEA Grapalat" w:eastAsia="Calibri" w:hAnsi="GHEA Grapalat"/>
                <w:sz w:val="18"/>
                <w:szCs w:val="18"/>
                <w:lang w:val="hy-AM"/>
              </w:rPr>
            </w:pPr>
            <w:r w:rsidRPr="009F0892">
              <w:rPr>
                <w:rFonts w:ascii="GHEA Grapalat" w:eastAsia="Calibri" w:hAnsi="GHEA Grapalat"/>
                <w:sz w:val="18"/>
                <w:szCs w:val="18"/>
                <w:lang w:val="hy-AM"/>
              </w:rPr>
              <w:t>2</w:t>
            </w:r>
          </w:p>
        </w:tc>
        <w:tc>
          <w:tcPr>
            <w:tcW w:w="4758" w:type="dxa"/>
            <w:vAlign w:val="center"/>
          </w:tcPr>
          <w:p w:rsidR="004439CF" w:rsidRPr="00043F54" w:rsidRDefault="004439CF" w:rsidP="00E60B8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 xml:space="preserve">Невыдача в установленном порядке справки о </w:t>
            </w:r>
            <w:proofErr w:type="spellStart"/>
            <w:r w:rsidRPr="00043F54">
              <w:rPr>
                <w:rFonts w:ascii="GHEA Grapalat" w:hAnsi="GHEA Grapalat" w:cs="Courier New"/>
                <w:color w:val="1F1F1F"/>
                <w:sz w:val="20"/>
                <w:szCs w:val="20"/>
                <w:lang w:bidi="ar-SA"/>
              </w:rPr>
              <w:t>неустранении</w:t>
            </w:r>
            <w:proofErr w:type="spellEnd"/>
            <w:r w:rsidRPr="00043F54">
              <w:rPr>
                <w:rFonts w:ascii="GHEA Grapalat" w:hAnsi="GHEA Grapalat" w:cs="Courier New"/>
                <w:color w:val="1F1F1F"/>
                <w:sz w:val="20"/>
                <w:szCs w:val="20"/>
                <w:lang w:bidi="ar-SA"/>
              </w:rPr>
              <w:t xml:space="preserve"> нарушения в отношении накопленного на объектах строительного мусора, невывоза мусора в специально отведенные места</w:t>
            </w:r>
          </w:p>
          <w:p w:rsidR="004439CF" w:rsidRPr="00043F54" w:rsidRDefault="004439CF" w:rsidP="00E60B83">
            <w:pPr>
              <w:contextualSpacing/>
              <w:jc w:val="center"/>
              <w:rPr>
                <w:rFonts w:ascii="GHEA Grapalat" w:eastAsia="Calibri" w:hAnsi="GHEA Grapalat"/>
                <w:b/>
                <w:color w:val="0070C0"/>
                <w:sz w:val="20"/>
                <w:szCs w:val="20"/>
              </w:rPr>
            </w:pPr>
          </w:p>
        </w:tc>
        <w:tc>
          <w:tcPr>
            <w:tcW w:w="2535" w:type="dxa"/>
            <w:vAlign w:val="center"/>
          </w:tcPr>
          <w:p w:rsidR="004439CF" w:rsidRPr="00043F54" w:rsidRDefault="004439CF" w:rsidP="00E60B8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4439CF" w:rsidRPr="00043F54" w:rsidRDefault="004439CF" w:rsidP="00E60B83">
            <w:pPr>
              <w:contextualSpacing/>
              <w:jc w:val="center"/>
              <w:rPr>
                <w:rFonts w:ascii="GHEA Grapalat" w:eastAsia="Calibri" w:hAnsi="GHEA Grapalat"/>
                <w:b/>
                <w:color w:val="0070C0"/>
                <w:sz w:val="20"/>
                <w:szCs w:val="20"/>
              </w:rPr>
            </w:pPr>
          </w:p>
        </w:tc>
        <w:tc>
          <w:tcPr>
            <w:tcW w:w="1484" w:type="dxa"/>
            <w:vAlign w:val="center"/>
          </w:tcPr>
          <w:p w:rsidR="004439CF" w:rsidRPr="00043F54" w:rsidRDefault="004439CF" w:rsidP="00E60B8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1</w:t>
            </w:r>
            <w:r w:rsidRPr="00043F54">
              <w:rPr>
                <w:rFonts w:ascii="GHEA Grapalat" w:hAnsi="GHEA Grapalat" w:cs="Courier New"/>
                <w:color w:val="1F1F1F"/>
                <w:sz w:val="20"/>
                <w:szCs w:val="20"/>
                <w:lang w:bidi="ar-SA"/>
              </w:rPr>
              <w:t xml:space="preserve"> дня</w:t>
            </w:r>
          </w:p>
          <w:p w:rsidR="004439CF" w:rsidRPr="009F0892" w:rsidRDefault="004439CF" w:rsidP="00E60B83">
            <w:pPr>
              <w:contextualSpacing/>
              <w:jc w:val="center"/>
              <w:rPr>
                <w:rFonts w:ascii="GHEA Grapalat" w:eastAsia="Calibri" w:hAnsi="GHEA Grapalat"/>
                <w:b/>
                <w:color w:val="0070C0"/>
                <w:sz w:val="20"/>
                <w:szCs w:val="20"/>
                <w:lang w:val="hy-AM"/>
              </w:rPr>
            </w:pPr>
          </w:p>
        </w:tc>
        <w:tc>
          <w:tcPr>
            <w:tcW w:w="2043" w:type="dxa"/>
            <w:vAlign w:val="center"/>
          </w:tcPr>
          <w:p w:rsidR="004439CF" w:rsidRPr="00043F54" w:rsidRDefault="004439CF" w:rsidP="00E60B8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4439CF" w:rsidRPr="00043F54" w:rsidRDefault="004439CF" w:rsidP="00E60B83">
            <w:pPr>
              <w:contextualSpacing/>
              <w:jc w:val="center"/>
              <w:rPr>
                <w:rFonts w:ascii="GHEA Grapalat" w:eastAsia="Calibri" w:hAnsi="GHEA Grapalat"/>
                <w:b/>
                <w:color w:val="0070C0"/>
                <w:sz w:val="20"/>
                <w:szCs w:val="20"/>
                <w:lang w:val="hy-AM"/>
              </w:rPr>
            </w:pPr>
          </w:p>
        </w:tc>
      </w:tr>
    </w:tbl>
    <w:p w:rsidR="009C657A" w:rsidRPr="00615130" w:rsidRDefault="009C657A"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9C657A" w:rsidRPr="00576D9C" w:rsidRDefault="009C657A" w:rsidP="003B2F27">
      <w:pPr>
        <w:pStyle w:val="af2"/>
        <w:jc w:val="both"/>
        <w:rPr>
          <w:rFonts w:ascii="GHEA Grapalat" w:hAnsi="GHEA Grapalat"/>
          <w:lang w:val="hy-AM"/>
        </w:rPr>
      </w:pPr>
    </w:p>
  </w:footnote>
  <w:footnote w:id="23">
    <w:p w:rsidR="009C657A" w:rsidRPr="006F5F33" w:rsidRDefault="009C657A"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9C657A" w:rsidRPr="006F5F33" w:rsidRDefault="009C657A"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9C657A" w:rsidRPr="006F5F33" w:rsidRDefault="009C657A"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9C657A" w:rsidRPr="00E40AC8" w:rsidRDefault="009C657A"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7">
    <w:p w:rsidR="009C657A" w:rsidRPr="00E40AC8" w:rsidRDefault="009C657A"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8">
    <w:p w:rsidR="00872487" w:rsidRPr="00124BE9" w:rsidRDefault="00872487" w:rsidP="00872487">
      <w:pPr>
        <w:pStyle w:val="af2"/>
        <w:widowControl w:val="0"/>
        <w:jc w:val="both"/>
      </w:pPr>
      <w:r w:rsidRPr="00124BE9">
        <w:rPr>
          <w:rStyle w:val="af7"/>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9">
    <w:p w:rsidR="00EE7294" w:rsidRPr="00124BE9" w:rsidRDefault="00EE7294" w:rsidP="00EE7294">
      <w:pPr>
        <w:pStyle w:val="af2"/>
        <w:widowControl w:val="0"/>
        <w:jc w:val="both"/>
      </w:pPr>
      <w:r w:rsidRPr="00124BE9">
        <w:rPr>
          <w:rStyle w:val="af7"/>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69C"/>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1BC6"/>
    <w:rsid w:val="00052084"/>
    <w:rsid w:val="00053648"/>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17A8"/>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D6B"/>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4E3"/>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44B3"/>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1A4"/>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17BF4"/>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4CD"/>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46"/>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9CF"/>
    <w:rsid w:val="00443A55"/>
    <w:rsid w:val="00443B50"/>
    <w:rsid w:val="00443B7A"/>
    <w:rsid w:val="00444026"/>
    <w:rsid w:val="00444069"/>
    <w:rsid w:val="004443C5"/>
    <w:rsid w:val="00444E87"/>
    <w:rsid w:val="0044556F"/>
    <w:rsid w:val="0044636C"/>
    <w:rsid w:val="0044660E"/>
    <w:rsid w:val="004466B7"/>
    <w:rsid w:val="00446F91"/>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71C3"/>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276"/>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13B4"/>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3A5"/>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BAC"/>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0F"/>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07D"/>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CBD"/>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5A50"/>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487"/>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F2E"/>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CE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5FD1"/>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05C"/>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657A"/>
    <w:rsid w:val="009C7477"/>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544"/>
    <w:rsid w:val="00A45662"/>
    <w:rsid w:val="00A4566B"/>
    <w:rsid w:val="00A45946"/>
    <w:rsid w:val="00A45D0A"/>
    <w:rsid w:val="00A46A2B"/>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4DE8"/>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7F0"/>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3F"/>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0FE"/>
    <w:rsid w:val="00B56E91"/>
    <w:rsid w:val="00B57948"/>
    <w:rsid w:val="00B57D12"/>
    <w:rsid w:val="00B57D9E"/>
    <w:rsid w:val="00B57DFC"/>
    <w:rsid w:val="00B61677"/>
    <w:rsid w:val="00B61F90"/>
    <w:rsid w:val="00B62020"/>
    <w:rsid w:val="00B62122"/>
    <w:rsid w:val="00B62D06"/>
    <w:rsid w:val="00B62D69"/>
    <w:rsid w:val="00B62F78"/>
    <w:rsid w:val="00B63078"/>
    <w:rsid w:val="00B640E1"/>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5"/>
    <w:rsid w:val="00B86C5F"/>
    <w:rsid w:val="00B86FB7"/>
    <w:rsid w:val="00B87CCC"/>
    <w:rsid w:val="00B9100A"/>
    <w:rsid w:val="00B925B0"/>
    <w:rsid w:val="00B92991"/>
    <w:rsid w:val="00B92CA7"/>
    <w:rsid w:val="00B932B8"/>
    <w:rsid w:val="00B941D0"/>
    <w:rsid w:val="00B95FE0"/>
    <w:rsid w:val="00B96865"/>
    <w:rsid w:val="00B96B73"/>
    <w:rsid w:val="00B97501"/>
    <w:rsid w:val="00B975FA"/>
    <w:rsid w:val="00B9778A"/>
    <w:rsid w:val="00B9796D"/>
    <w:rsid w:val="00B97FA8"/>
    <w:rsid w:val="00BA17C2"/>
    <w:rsid w:val="00BA19AC"/>
    <w:rsid w:val="00BA23D9"/>
    <w:rsid w:val="00BA2853"/>
    <w:rsid w:val="00BA3554"/>
    <w:rsid w:val="00BA3D6F"/>
    <w:rsid w:val="00BA3DA1"/>
    <w:rsid w:val="00BA428E"/>
    <w:rsid w:val="00BA4BBF"/>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7FB"/>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58DE"/>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5E0"/>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34A"/>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107C"/>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CB"/>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294"/>
    <w:rsid w:val="00EE73A8"/>
    <w:rsid w:val="00EE7758"/>
    <w:rsid w:val="00EE78C9"/>
    <w:rsid w:val="00EE7A99"/>
    <w:rsid w:val="00EF0787"/>
    <w:rsid w:val="00EF11FF"/>
    <w:rsid w:val="00EF16B3"/>
    <w:rsid w:val="00EF24C7"/>
    <w:rsid w:val="00EF273B"/>
    <w:rsid w:val="00EF2954"/>
    <w:rsid w:val="00EF2B43"/>
    <w:rsid w:val="00EF2D64"/>
    <w:rsid w:val="00EF3317"/>
    <w:rsid w:val="00EF352E"/>
    <w:rsid w:val="00EF3662"/>
    <w:rsid w:val="00EF403A"/>
    <w:rsid w:val="00EF548A"/>
    <w:rsid w:val="00EF5F81"/>
    <w:rsid w:val="00EF6281"/>
    <w:rsid w:val="00EF6526"/>
    <w:rsid w:val="00EF71B7"/>
    <w:rsid w:val="00EF7868"/>
    <w:rsid w:val="00F00004"/>
    <w:rsid w:val="00F00565"/>
    <w:rsid w:val="00F00C96"/>
    <w:rsid w:val="00F00DA1"/>
    <w:rsid w:val="00F01964"/>
    <w:rsid w:val="00F01D1E"/>
    <w:rsid w:val="00F04AA1"/>
    <w:rsid w:val="00F04FC3"/>
    <w:rsid w:val="00F06F30"/>
    <w:rsid w:val="00F06FE4"/>
    <w:rsid w:val="00F0759D"/>
    <w:rsid w:val="00F102AB"/>
    <w:rsid w:val="00F1046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7E"/>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379"/>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5C6"/>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317D30"/>
  <w15:docId w15:val="{BAF731AF-49F4-4E9B-AA7E-9655833FC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2971A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341">
      <w:bodyDiv w:val="1"/>
      <w:marLeft w:val="0"/>
      <w:marRight w:val="0"/>
      <w:marTop w:val="0"/>
      <w:marBottom w:val="0"/>
      <w:divBdr>
        <w:top w:val="none" w:sz="0" w:space="0" w:color="auto"/>
        <w:left w:val="none" w:sz="0" w:space="0" w:color="auto"/>
        <w:bottom w:val="none" w:sz="0" w:space="0" w:color="auto"/>
        <w:right w:val="none" w:sz="0" w:space="0" w:color="auto"/>
      </w:divBdr>
    </w:div>
    <w:div w:id="3068991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3495059">
      <w:bodyDiv w:val="1"/>
      <w:marLeft w:val="0"/>
      <w:marRight w:val="0"/>
      <w:marTop w:val="0"/>
      <w:marBottom w:val="0"/>
      <w:divBdr>
        <w:top w:val="none" w:sz="0" w:space="0" w:color="auto"/>
        <w:left w:val="none" w:sz="0" w:space="0" w:color="auto"/>
        <w:bottom w:val="none" w:sz="0" w:space="0" w:color="auto"/>
        <w:right w:val="none" w:sz="0" w:space="0" w:color="auto"/>
      </w:divBdr>
    </w:div>
    <w:div w:id="16017098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224107">
      <w:bodyDiv w:val="1"/>
      <w:marLeft w:val="0"/>
      <w:marRight w:val="0"/>
      <w:marTop w:val="0"/>
      <w:marBottom w:val="0"/>
      <w:divBdr>
        <w:top w:val="none" w:sz="0" w:space="0" w:color="auto"/>
        <w:left w:val="none" w:sz="0" w:space="0" w:color="auto"/>
        <w:bottom w:val="none" w:sz="0" w:space="0" w:color="auto"/>
        <w:right w:val="none" w:sz="0" w:space="0" w:color="auto"/>
      </w:divBdr>
    </w:div>
    <w:div w:id="81633709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9437673">
      <w:bodyDiv w:val="1"/>
      <w:marLeft w:val="0"/>
      <w:marRight w:val="0"/>
      <w:marTop w:val="0"/>
      <w:marBottom w:val="0"/>
      <w:divBdr>
        <w:top w:val="none" w:sz="0" w:space="0" w:color="auto"/>
        <w:left w:val="none" w:sz="0" w:space="0" w:color="auto"/>
        <w:bottom w:val="none" w:sz="0" w:space="0" w:color="auto"/>
        <w:right w:val="none" w:sz="0" w:space="0" w:color="auto"/>
      </w:divBdr>
    </w:div>
    <w:div w:id="102501576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0697858">
      <w:bodyDiv w:val="1"/>
      <w:marLeft w:val="0"/>
      <w:marRight w:val="0"/>
      <w:marTop w:val="0"/>
      <w:marBottom w:val="0"/>
      <w:divBdr>
        <w:top w:val="none" w:sz="0" w:space="0" w:color="auto"/>
        <w:left w:val="none" w:sz="0" w:space="0" w:color="auto"/>
        <w:bottom w:val="none" w:sz="0" w:space="0" w:color="auto"/>
        <w:right w:val="none" w:sz="0" w:space="0" w:color="auto"/>
      </w:divBdr>
    </w:div>
    <w:div w:id="1300958085">
      <w:bodyDiv w:val="1"/>
      <w:marLeft w:val="0"/>
      <w:marRight w:val="0"/>
      <w:marTop w:val="0"/>
      <w:marBottom w:val="0"/>
      <w:divBdr>
        <w:top w:val="none" w:sz="0" w:space="0" w:color="auto"/>
        <w:left w:val="none" w:sz="0" w:space="0" w:color="auto"/>
        <w:bottom w:val="none" w:sz="0" w:space="0" w:color="auto"/>
        <w:right w:val="none" w:sz="0" w:space="0" w:color="auto"/>
      </w:divBdr>
    </w:div>
    <w:div w:id="13053488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9995293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2420349">
      <w:bodyDiv w:val="1"/>
      <w:marLeft w:val="0"/>
      <w:marRight w:val="0"/>
      <w:marTop w:val="0"/>
      <w:marBottom w:val="0"/>
      <w:divBdr>
        <w:top w:val="none" w:sz="0" w:space="0" w:color="auto"/>
        <w:left w:val="none" w:sz="0" w:space="0" w:color="auto"/>
        <w:bottom w:val="none" w:sz="0" w:space="0" w:color="auto"/>
        <w:right w:val="none" w:sz="0" w:space="0" w:color="auto"/>
      </w:divBdr>
    </w:div>
    <w:div w:id="196761828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87652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4B07C-B48F-4E6D-AEB8-F6AD9C578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2990</TotalTime>
  <Pages>101</Pages>
  <Words>22702</Words>
  <Characters>129403</Characters>
  <Application>Microsoft Office Word</Application>
  <DocSecurity>0</DocSecurity>
  <Lines>1078</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151802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1911</cp:revision>
  <cp:lastPrinted>2018-02-16T07:12:00Z</cp:lastPrinted>
  <dcterms:created xsi:type="dcterms:W3CDTF">2019-10-28T07:04:00Z</dcterms:created>
  <dcterms:modified xsi:type="dcterms:W3CDTF">2025-08-19T12:54:00Z</dcterms:modified>
</cp:coreProperties>
</file>